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807D78">
          <w:rPr>
            <w:b/>
            <w:i/>
            <w:noProof/>
            <w:sz w:val="28"/>
          </w:rPr>
          <w:t>4750</w:t>
        </w:r>
      </w:fldSimple>
    </w:p>
    <w:p w:rsidR="001E41F3" w:rsidRDefault="008403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403D2" w:rsidP="00402E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</w:t>
              </w:r>
              <w:r w:rsidR="00402E7E">
                <w:rPr>
                  <w:b/>
                  <w:noProof/>
                  <w:sz w:val="28"/>
                </w:rPr>
                <w:t>8</w:t>
              </w:r>
              <w:r w:rsidR="000B2010">
                <w:rPr>
                  <w:b/>
                  <w:noProof/>
                  <w:sz w:val="28"/>
                </w:rPr>
                <w:t>.101</w:t>
              </w:r>
            </w:fldSimple>
            <w:r w:rsidR="00402E7E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03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03D2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2E7E">
                <w:rPr>
                  <w:b/>
                  <w:noProof/>
                  <w:sz w:val="28"/>
                </w:rPr>
                <w:t>15.1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03D2" w:rsidP="00402E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30278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0210C0">
              <w:t xml:space="preserve">Updates to </w:t>
            </w:r>
            <w:r w:rsidR="00402E7E">
              <w:t>FRC for PDSCH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03D2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  <w:r w:rsidR="007422B1">
              <w:rPr>
                <w:noProof/>
              </w:rPr>
              <w:t>, Intel Corporationm,Qualcomm Incorporated,</w:t>
            </w:r>
            <w:r w:rsidR="007422B1">
              <w:t xml:space="preserve"> </w:t>
            </w:r>
            <w:r w:rsidR="007422B1" w:rsidRPr="00A05313">
              <w:rPr>
                <w:noProof/>
              </w:rPr>
              <w:t>Rohde &amp; Schwarz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03D2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03D2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0278" w:rsidRPr="00E2729B">
                <w:rPr>
                  <w:noProof/>
                  <w:lang w:eastAsia="zh-CN"/>
                </w:rPr>
                <w:t xml:space="preserve"> </w:t>
              </w:r>
              <w:fldSimple w:instr=" DOCPROPERTY  RelatedWis  \* MERGEFORMAT ">
                <w:fldSimple w:instr=" DOCPROPERTY  RelatedWis  \* MERGEFORMAT ">
                  <w:r w:rsidR="000210C0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  <w:r w:rsidR="000210C0" w:rsidRPr="009C046E">
                  <w:rPr>
                    <w:noProof/>
                  </w:rPr>
                  <w:t xml:space="preserve"> </w:t>
                </w:r>
              </w:fldSimple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3D2" w:rsidP="00C371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C37134">
                <w:rPr>
                  <w:noProof/>
                </w:rPr>
                <w:t>4</w:t>
              </w:r>
              <w:r w:rsidR="000210C0">
                <w:rPr>
                  <w:noProof/>
                </w:rPr>
                <w:t>-</w:t>
              </w:r>
              <w:r w:rsidR="00C37134">
                <w:rPr>
                  <w:noProof/>
                </w:rPr>
                <w:t>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3D2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134" w:rsidRDefault="00C37134" w:rsidP="00C371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1: For TDD slot pattern {SU}, it can not be configued with TRS in FR1.</w:t>
            </w:r>
          </w:p>
          <w:p w:rsidR="00C37134" w:rsidRDefault="00C37134" w:rsidP="00C37134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hAnsi="Arial"/>
                <w:noProof/>
              </w:rPr>
              <w:t xml:space="preserve"> 2: For the FR2 patterns </w:t>
            </w:r>
            <w:r w:rsidRPr="00BD1796">
              <w:rPr>
                <w:rFonts w:ascii="Arial" w:hAnsi="Arial"/>
                <w:noProof/>
              </w:rPr>
              <w:t>FR2.60-1</w:t>
            </w:r>
            <w:r>
              <w:rPr>
                <w:rFonts w:ascii="Arial" w:hAnsi="Arial"/>
                <w:noProof/>
              </w:rPr>
              <w:t xml:space="preserve"> </w:t>
            </w:r>
            <w:r w:rsidRPr="00F63A6F">
              <w:rPr>
                <w:rFonts w:ascii="Arial" w:hAnsi="Arial"/>
                <w:noProof/>
              </w:rPr>
              <w:t xml:space="preserve">and </w:t>
            </w:r>
            <w:r w:rsidRPr="00F63A6F">
              <w:rPr>
                <w:rFonts w:ascii="Arial" w:eastAsia="SimSun" w:hAnsi="Arial"/>
              </w:rPr>
              <w:t>FR2.120-2</w:t>
            </w:r>
            <w:r>
              <w:rPr>
                <w:rFonts w:ascii="Arial" w:eastAsia="SimSun" w:hAnsi="Arial"/>
              </w:rPr>
              <w:t xml:space="preserve"> a K1 value for slot 3 </w:t>
            </w:r>
            <w:r w:rsidR="002F63C6">
              <w:rPr>
                <w:rFonts w:ascii="Arial" w:eastAsia="SimSun" w:hAnsi="Arial"/>
              </w:rPr>
              <w:t>is specified</w:t>
            </w:r>
            <w:r>
              <w:rPr>
                <w:rFonts w:ascii="Arial" w:eastAsia="SimSun" w:hAnsi="Arial"/>
              </w:rPr>
              <w:t>, however slot 3 is the UL slot in the configuration and the K1 value   for slot 2 is missing.</w:t>
            </w:r>
          </w:p>
          <w:p w:rsidR="00C37134" w:rsidRDefault="00C37134" w:rsidP="00C37134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In FR1 pattern </w:t>
            </w:r>
            <w:r w:rsidRPr="00F63A6F">
              <w:rPr>
                <w:rFonts w:eastAsia="SimSun"/>
              </w:rPr>
              <w:t>FR1.30-1</w:t>
            </w:r>
            <w:r>
              <w:rPr>
                <w:rFonts w:eastAsia="SimSun"/>
              </w:rPr>
              <w:t xml:space="preserve"> the HARQ responses from the UE are unevenly distributed across the UL slots with the current K1. The values should be corrected so that the SS can receive 4 HARQ responses in each UL slot.</w:t>
            </w:r>
          </w:p>
          <w:p w:rsidR="00C37134" w:rsidRDefault="00C37134" w:rsidP="00C3713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3: </w:t>
            </w:r>
            <w:r>
              <w:rPr>
                <w:noProof/>
              </w:rPr>
              <w:t>TDD UL-DL configurations for dynamic UL/DL detection are not present;</w:t>
            </w:r>
          </w:p>
          <w:p w:rsidR="00C37134" w:rsidRDefault="00C37134" w:rsidP="00C37134">
            <w:pPr>
              <w:pStyle w:val="CRCoverPage"/>
              <w:spacing w:after="0"/>
              <w:rPr>
                <w:rFonts w:eastAsia="SimSun"/>
              </w:rPr>
            </w:pPr>
            <w:r>
              <w:rPr>
                <w:noProof/>
              </w:rPr>
              <w:t>4: Square brackets still exist.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134" w:rsidRDefault="00C37134" w:rsidP="00C37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TDD pattern {SU}.</w:t>
            </w:r>
          </w:p>
          <w:p w:rsidR="00C37134" w:rsidRDefault="00C37134" w:rsidP="00C3713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Modified the K1 timings for FR1.30-1, </w:t>
            </w:r>
            <w:r w:rsidRPr="00E37046">
              <w:rPr>
                <w:noProof/>
                <w:lang w:val="en-US"/>
              </w:rPr>
              <w:t>FR2.60-1 and FR2.120-2</w:t>
            </w:r>
            <w:r>
              <w:rPr>
                <w:noProof/>
                <w:lang w:val="en-US"/>
              </w:rPr>
              <w:t>.</w:t>
            </w:r>
          </w:p>
          <w:p w:rsidR="00C37134" w:rsidRDefault="00C37134" w:rsidP="00C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Specified </w:t>
            </w:r>
            <w:r>
              <w:rPr>
                <w:noProof/>
              </w:rPr>
              <w:t>TDD UL-DL configurations for dynamic UL/DL detection.</w:t>
            </w:r>
          </w:p>
          <w:p w:rsidR="00C37134" w:rsidRDefault="00C37134" w:rsidP="00C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a typo.</w:t>
            </w:r>
          </w:p>
          <w:p w:rsidR="00C37134" w:rsidRDefault="00C37134" w:rsidP="00C371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Removed [] for K1 values</w:t>
            </w:r>
          </w:p>
          <w:p w:rsidR="001E41F3" w:rsidRDefault="001E41F3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04D" w:rsidP="00986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will still be incomplete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Meger the changes from R4-1902886, R4-1902964 and R4-1903605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1801" w:rsidRPr="007102DD" w:rsidRDefault="00061801" w:rsidP="00061801">
      <w:pPr>
        <w:pStyle w:val="Heading2"/>
        <w:rPr>
          <w:snapToGrid w:val="0"/>
        </w:rPr>
      </w:pPr>
      <w:bookmarkStart w:id="2" w:name="_Toc5272242"/>
      <w:r w:rsidRPr="007102DD">
        <w:rPr>
          <w:snapToGrid w:val="0"/>
        </w:rPr>
        <w:lastRenderedPageBreak/>
        <w:t>A.1.2</w:t>
      </w:r>
      <w:r w:rsidRPr="007102DD">
        <w:rPr>
          <w:snapToGrid w:val="0"/>
        </w:rPr>
        <w:tab/>
        <w:t>TDD UL-DL patterns for FR1</w:t>
      </w:r>
      <w:bookmarkEnd w:id="2"/>
    </w:p>
    <w:p w:rsidR="00061801" w:rsidRPr="007102DD" w:rsidRDefault="00061801" w:rsidP="00061801">
      <w:pPr>
        <w:rPr>
          <w:rFonts w:eastAsia="SimSun"/>
          <w:lang w:val="en-US" w:eastAsia="zh-CN"/>
        </w:rPr>
      </w:pPr>
      <w:r w:rsidRPr="007102DD">
        <w:rPr>
          <w:rFonts w:eastAsia="SimSun"/>
          <w:lang w:val="en-US" w:eastAsia="zh-CN"/>
        </w:rPr>
        <w:t>TDD UL-DL patterns configurations for performance requirements are provided in Tables A.1.2-1, A.1.2-2, and A.1.2-3.</w:t>
      </w:r>
    </w:p>
    <w:p w:rsidR="00061801" w:rsidRPr="007102DD" w:rsidRDefault="00061801" w:rsidP="00061801">
      <w:pPr>
        <w:pStyle w:val="TH"/>
        <w:outlineLvl w:val="0"/>
      </w:pPr>
      <w:r w:rsidRPr="007102DD">
        <w:t>Table A.1.2-1</w:t>
      </w:r>
      <w:r w:rsidRPr="007102DD">
        <w:rPr>
          <w:rFonts w:hint="eastAsia"/>
          <w:lang w:eastAsia="zh-CN"/>
        </w:rPr>
        <w:t>:</w:t>
      </w:r>
      <w:r w:rsidRPr="007102DD">
        <w:t xml:space="preserve"> TDD UL-DL pattern 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7"/>
        <w:gridCol w:w="2802"/>
        <w:gridCol w:w="846"/>
        <w:gridCol w:w="2039"/>
      </w:tblGrid>
      <w:tr w:rsidR="00061801" w:rsidRPr="007102DD" w:rsidTr="007A4342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061801" w:rsidRPr="007102DD" w:rsidTr="007A4342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FR1.15-1</w:t>
            </w:r>
          </w:p>
        </w:tc>
      </w:tr>
      <w:tr w:rsidR="00061801" w:rsidRPr="007102DD" w:rsidTr="007A4342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061801" w:rsidRPr="007102DD" w:rsidTr="007A4342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061801" w:rsidRPr="007102DD" w:rsidTr="007A4342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Calibri" w:hAnsi="Arial"/>
                <w:sz w:val="18"/>
                <w:szCs w:val="22"/>
              </w:rPr>
              <w:t>UL-DL configuration (</w:t>
            </w:r>
            <w:proofErr w:type="spellStart"/>
            <w:r w:rsidRPr="007102DD">
              <w:rPr>
                <w:rFonts w:ascii="Arial" w:eastAsia="Calibri" w:hAnsi="Arial"/>
                <w:i/>
                <w:sz w:val="18"/>
                <w:szCs w:val="22"/>
              </w:rPr>
              <w:t>tdd</w:t>
            </w:r>
            <w:proofErr w:type="spellEnd"/>
            <w:r w:rsidRPr="007102DD">
              <w:rPr>
                <w:rFonts w:ascii="Arial" w:eastAsia="Calibri" w:hAnsi="Arial"/>
                <w:i/>
                <w:sz w:val="18"/>
                <w:szCs w:val="22"/>
              </w:rPr>
              <w:t>-UL-DL-</w:t>
            </w:r>
            <w:proofErr w:type="spellStart"/>
            <w:r w:rsidRPr="007102DD">
              <w:rPr>
                <w:rFonts w:ascii="Arial" w:eastAsia="Calibri" w:hAnsi="Arial"/>
                <w:i/>
                <w:sz w:val="18"/>
                <w:szCs w:val="22"/>
              </w:rPr>
              <w:t>ConfigurationCommon</w:t>
            </w:r>
            <w:proofErr w:type="spellEnd"/>
            <w:r w:rsidRPr="007102DD">
              <w:rPr>
                <w:rFonts w:ascii="Arial" w:eastAsia="Calibri" w:hAnsi="Arial"/>
                <w:sz w:val="18"/>
                <w:szCs w:val="22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7102DD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15</w:t>
            </w:r>
          </w:p>
        </w:tc>
      </w:tr>
      <w:tr w:rsidR="00061801" w:rsidRPr="007102DD" w:rsidTr="007A4342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7102DD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5</w:t>
            </w:r>
          </w:p>
        </w:tc>
      </w:tr>
      <w:tr w:rsidR="00061801" w:rsidRPr="007102DD" w:rsidTr="007A4342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061801" w:rsidRPr="007102DD" w:rsidTr="007A4342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061801" w:rsidRPr="007102DD" w:rsidTr="007A4342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61801" w:rsidRPr="007102DD" w:rsidTr="007A4342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value </w:t>
            </w:r>
            <w:r w:rsidRPr="007102DD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3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4</w:t>
            </w:r>
            <w:del w:id="4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5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6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7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8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2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9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6</w:t>
            </w:r>
            <w:del w:id="10" w:author="Huawei" w:date="2019-04-09T18:40:00Z">
              <w:r w:rsidRPr="007102DD" w:rsidDel="00BA6862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3</w:t>
            </w:r>
          </w:p>
        </w:tc>
      </w:tr>
      <w:tr w:rsidR="00061801" w:rsidRPr="007102DD" w:rsidTr="007A4342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:rsidR="008403D2" w:rsidRDefault="00061801" w:rsidP="008403D2">
            <w:pPr>
              <w:pStyle w:val="TN"/>
              <w:rPr>
                <w:noProof/>
              </w:rPr>
              <w:pPrChange w:id="11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>Note 1: D denotes a slot with all DL symbols; S denotes a slot with a mix of DL, UL and guard symbols; U denotes a slot with all UL symbols. The field is for information.</w:t>
            </w:r>
          </w:p>
          <w:p w:rsidR="008403D2" w:rsidRDefault="00061801" w:rsidP="008403D2">
            <w:pPr>
              <w:pStyle w:val="TN"/>
              <w:rPr>
                <w:noProof/>
              </w:rPr>
              <w:pPrChange w:id="12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 xml:space="preserve">Note 2: D, G, U </w:t>
            </w:r>
            <w:proofErr w:type="gramStart"/>
            <w:r w:rsidRPr="007102DD">
              <w:t>denote</w:t>
            </w:r>
            <w:proofErr w:type="gramEnd"/>
            <w:r w:rsidRPr="007102DD">
              <w:t xml:space="preserve"> DL, guard and UL symbols, respectively. The field is for information.</w:t>
            </w:r>
          </w:p>
          <w:p w:rsidR="008403D2" w:rsidRDefault="00061801" w:rsidP="008403D2">
            <w:pPr>
              <w:pStyle w:val="TN"/>
              <w:rPr>
                <w:noProof/>
              </w:rPr>
              <w:pPrChange w:id="13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 xml:space="preserve">Note 3: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is the slot index per frame;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= {0,…,9}</w:t>
            </w:r>
          </w:p>
        </w:tc>
      </w:tr>
    </w:tbl>
    <w:p w:rsidR="00061801" w:rsidRPr="007102DD" w:rsidRDefault="00061801" w:rsidP="00061801">
      <w:pPr>
        <w:rPr>
          <w:rFonts w:eastAsia="SimSun"/>
          <w:lang w:val="en-US" w:eastAsia="zh-CN"/>
        </w:rPr>
      </w:pPr>
    </w:p>
    <w:p w:rsidR="00061801" w:rsidRPr="007102DD" w:rsidRDefault="00061801" w:rsidP="00977993">
      <w:pPr>
        <w:tabs>
          <w:tab w:val="left" w:pos="1530"/>
        </w:tabs>
        <w:rPr>
          <w:rFonts w:eastAsia="SimSun"/>
          <w:lang w:val="en-US" w:eastAsia="zh-CN"/>
        </w:rPr>
        <w:sectPr w:rsidR="00061801" w:rsidRPr="007102DD" w:rsidSect="00432DC5">
          <w:headerReference w:type="default" r:id="rId12"/>
          <w:foot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:rsidR="00061801" w:rsidRPr="007102DD" w:rsidRDefault="00061801" w:rsidP="00061801">
      <w:pPr>
        <w:rPr>
          <w:rFonts w:eastAsia="SimSun"/>
          <w:lang w:val="en-US" w:eastAsia="zh-CN"/>
        </w:rPr>
      </w:pPr>
    </w:p>
    <w:p w:rsidR="00061801" w:rsidRPr="007102DD" w:rsidRDefault="00061801" w:rsidP="00061801">
      <w:pPr>
        <w:pStyle w:val="TH"/>
        <w:outlineLvl w:val="0"/>
      </w:pPr>
      <w:r w:rsidRPr="007102DD">
        <w:t>Table A.1.2-2</w:t>
      </w:r>
      <w:r w:rsidRPr="007102DD">
        <w:rPr>
          <w:rFonts w:hint="eastAsia"/>
          <w:lang w:eastAsia="zh-CN"/>
        </w:rPr>
        <w:t>:</w:t>
      </w:r>
      <w:r w:rsidRPr="007102DD"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7"/>
        <w:gridCol w:w="2771"/>
        <w:gridCol w:w="647"/>
        <w:gridCol w:w="1483"/>
        <w:gridCol w:w="1488"/>
        <w:gridCol w:w="1497"/>
        <w:gridCol w:w="1488"/>
        <w:gridCol w:w="1488"/>
        <w:gridCol w:w="1468"/>
      </w:tblGrid>
      <w:tr w:rsidR="00061801" w:rsidRPr="007102DD" w:rsidTr="007A4342">
        <w:trPr>
          <w:jc w:val="center"/>
        </w:trPr>
        <w:tc>
          <w:tcPr>
            <w:tcW w:w="1705" w:type="pct"/>
            <w:gridSpan w:val="2"/>
            <w:vMerge w:val="restar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223" w:type="pct"/>
            <w:vMerge w:val="restar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72" w:type="pct"/>
            <w:gridSpan w:val="6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1705" w:type="pct"/>
            <w:gridSpan w:val="2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23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1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del w:id="14" w:author="Huawei" w:date="2019-04-09T18:42:00Z">
              <w:r w:rsidRPr="007102DD" w:rsidDel="009068CD">
                <w:rPr>
                  <w:rFonts w:ascii="Arial" w:eastAsia="SimSun" w:hAnsi="Arial"/>
                  <w:b/>
                  <w:sz w:val="18"/>
                </w:rPr>
                <w:delText>FR1.30-4</w:delText>
              </w:r>
            </w:del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50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1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5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SU</w:delText>
              </w:r>
            </w:del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DDSU</w:t>
            </w:r>
          </w:p>
        </w:tc>
        <w:tc>
          <w:tcPr>
            <w:tcW w:w="50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DS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7102DD">
              <w:rPr>
                <w:rFonts w:ascii="Arial" w:eastAsia="SimSun" w:hAnsi="Arial"/>
                <w:sz w:val="18"/>
              </w:rPr>
              <w:t>S</w:t>
            </w:r>
            <w:r w:rsidRPr="007102DD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7102DD">
              <w:rPr>
                <w:rFonts w:ascii="Arial" w:eastAsia="SimSun" w:hAnsi="Arial"/>
                <w:sz w:val="18"/>
              </w:rPr>
              <w:t>U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1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6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12D+2G+0U</w:delText>
              </w:r>
            </w:del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0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S1: 10D+2G+2U</w:t>
            </w:r>
            <w:r w:rsidRPr="007102DD"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 w:val="restart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7102DD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7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30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Calibri" w:hAnsi="Arial"/>
                <w:sz w:val="18"/>
                <w:szCs w:val="22"/>
              </w:rPr>
              <w:t>ms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8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1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19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0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12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1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1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2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 w:val="restart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UL-DL configuration2 (</w:t>
            </w:r>
            <w:r w:rsidRPr="007102DD">
              <w:rPr>
                <w:rFonts w:ascii="Arial" w:eastAsia="SimSun" w:hAnsi="Arial"/>
                <w:i/>
                <w:sz w:val="18"/>
              </w:rPr>
              <w:t>tdd-UL-DL-ConfigurationCommon2</w:t>
            </w:r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3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30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4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5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6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7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jc w:val="center"/>
        </w:trPr>
        <w:tc>
          <w:tcPr>
            <w:tcW w:w="750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28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N/A</w:delText>
              </w:r>
            </w:del>
          </w:p>
        </w:tc>
        <w:tc>
          <w:tcPr>
            <w:tcW w:w="513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06" w:type="pc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61801" w:rsidRPr="007102DD" w:rsidTr="007A4342">
        <w:trPr>
          <w:jc w:val="center"/>
        </w:trPr>
        <w:tc>
          <w:tcPr>
            <w:tcW w:w="1705" w:type="pct"/>
            <w:gridSpan w:val="2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value </w:t>
            </w:r>
            <w:r w:rsidRPr="007102DD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22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:rsidR="00061801" w:rsidRPr="007102DD" w:rsidRDefault="00BA6862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9" w:author="Huawei" w:date="2019-04-09T18:40:00Z">
              <w:r>
                <w:rPr>
                  <w:rFonts w:ascii="Arial" w:eastAsia="SimSun" w:hAnsi="Arial"/>
                  <w:sz w:val="18"/>
                  <w:lang w:val="en-US"/>
                </w:rPr>
                <w:t>8</w:t>
              </w:r>
            </w:ins>
            <w:del w:id="30" w:author="Huawei" w:date="2019-04-09T18:40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7]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0</w:t>
            </w:r>
            <w:r w:rsidR="00061801" w:rsidRPr="007102DD">
              <w:rPr>
                <w:rFonts w:ascii="Arial" w:eastAsia="SimSun" w:hAnsi="Arial"/>
                <w:sz w:val="18"/>
              </w:rPr>
              <w:br/>
            </w:r>
            <w:ins w:id="31" w:author="Huawei" w:date="2019-04-09T18:40:00Z">
              <w:r>
                <w:rPr>
                  <w:rFonts w:ascii="Arial" w:eastAsia="SimSun" w:hAnsi="Arial"/>
                  <w:sz w:val="18"/>
                  <w:lang w:val="en-US"/>
                </w:rPr>
                <w:t>7</w:t>
              </w:r>
            </w:ins>
            <w:del w:id="32" w:author="Huawei" w:date="2019-04-09T18:40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6]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1</w:t>
            </w:r>
            <w:r w:rsidR="00061801" w:rsidRPr="007102DD">
              <w:rPr>
                <w:rFonts w:ascii="Arial" w:eastAsia="SimSun" w:hAnsi="Arial"/>
                <w:sz w:val="18"/>
              </w:rPr>
              <w:br/>
            </w:r>
            <w:ins w:id="33" w:author="Huawei" w:date="2019-04-09T18:40:00Z">
              <w:r>
                <w:rPr>
                  <w:rFonts w:ascii="Arial" w:eastAsia="SimSun" w:hAnsi="Arial"/>
                  <w:sz w:val="18"/>
                  <w:lang w:val="en-US"/>
                </w:rPr>
                <w:t>6</w:t>
              </w:r>
            </w:ins>
            <w:del w:id="34" w:author="Huawei" w:date="2019-04-09T18:40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5]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="00061801"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r w:rsidR="00061801" w:rsidRPr="007102DD">
              <w:rPr>
                <w:rFonts w:ascii="Arial" w:eastAsia="SimSun" w:hAnsi="Arial"/>
                <w:sz w:val="18"/>
              </w:rPr>
              <w:br/>
            </w:r>
            <w:del w:id="35" w:author="Huawei" w:date="2019-04-09T18:40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="00061801"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del w:id="36" w:author="Huawei" w:date="2019-04-09T18:40:00Z"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3</w:t>
            </w:r>
            <w:r w:rsidR="00061801" w:rsidRPr="007102DD">
              <w:rPr>
                <w:rFonts w:ascii="Arial" w:eastAsia="SimSun" w:hAnsi="Arial"/>
                <w:sz w:val="18"/>
              </w:rPr>
              <w:br/>
            </w:r>
            <w:ins w:id="37" w:author="Huawei" w:date="2019-04-09T18:41:00Z">
              <w:r>
                <w:rPr>
                  <w:rFonts w:ascii="Arial" w:eastAsia="SimSun" w:hAnsi="Arial"/>
                  <w:sz w:val="18"/>
                  <w:lang w:val="en-US"/>
                </w:rPr>
                <w:t>5</w:t>
              </w:r>
            </w:ins>
            <w:del w:id="38" w:author="Huawei" w:date="2019-04-09T18:41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4]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="00061801" w:rsidRPr="007102DD">
              <w:rPr>
                <w:rFonts w:ascii="Arial" w:eastAsia="SimSun" w:hAnsi="Arial"/>
                <w:sz w:val="18"/>
                <w:lang w:val="en-US"/>
              </w:rPr>
              <w:t>4</w:t>
            </w:r>
            <w:r w:rsidR="00061801" w:rsidRPr="007102DD">
              <w:rPr>
                <w:rFonts w:ascii="Arial" w:eastAsia="SimSun" w:hAnsi="Arial"/>
                <w:sz w:val="18"/>
                <w:lang w:val="en-US"/>
              </w:rPr>
              <w:br/>
            </w:r>
            <w:ins w:id="39" w:author="Huawei" w:date="2019-04-09T18:41:00Z"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  <w:del w:id="40" w:author="Huawei" w:date="2019-04-09T18:41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3]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="00061801"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r w:rsidR="00061801" w:rsidRPr="007102DD">
              <w:rPr>
                <w:rFonts w:ascii="Arial" w:eastAsia="SimSun" w:hAnsi="Arial"/>
                <w:sz w:val="18"/>
                <w:lang w:val="en-US"/>
              </w:rPr>
              <w:br/>
            </w:r>
            <w:del w:id="41" w:author="Huawei" w:date="2019-04-09T18:41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="00061801"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42" w:author="Huawei" w:date="2019-04-09T18:41:00Z"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="00061801" w:rsidRPr="007102DD">
              <w:rPr>
                <w:rFonts w:ascii="Arial" w:eastAsia="SimSun" w:hAnsi="Arial"/>
                <w:sz w:val="18"/>
                <w:lang w:val="en-US"/>
              </w:rPr>
              <w:t>6</w:t>
            </w:r>
            <w:r w:rsidR="00061801" w:rsidRPr="007102DD">
              <w:rPr>
                <w:rFonts w:ascii="Arial" w:eastAsia="SimSun" w:hAnsi="Arial"/>
                <w:sz w:val="18"/>
              </w:rPr>
              <w:br/>
            </w:r>
            <w:del w:id="43" w:author="Huawei" w:date="2019-04-09T18:41:00Z">
              <w:r w:rsidR="00061801" w:rsidRPr="007102DD" w:rsidDel="00BA68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="00061801"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del w:id="44" w:author="Huawei" w:date="2019-04-09T18:41:00Z">
              <w:r w:rsidR="00061801" w:rsidRPr="007102DD" w:rsidDel="00BA6862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="00061801"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="00061801" w:rsidRPr="007102DD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5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4</w:t>
            </w:r>
            <w:del w:id="46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47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48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49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50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2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51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6</w:t>
            </w:r>
            <w:del w:id="52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3</w:t>
            </w:r>
          </w:p>
        </w:tc>
        <w:tc>
          <w:tcPr>
            <w:tcW w:w="51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del w:id="53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4</w:t>
            </w:r>
            <w:del w:id="54" w:author="Huawei" w:date="2019-04-09T18:42:00Z">
              <w:r w:rsidRPr="007102DD" w:rsidDel="009068CD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55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56" w:author="Huawei" w:date="2019-04-09T18:42:00Z">
              <w:r w:rsidRPr="007102DD" w:rsidDel="009068CD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57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del w:id="58" w:author="Huawei" w:date="2019-04-09T18:42:00Z">
              <w:r w:rsidRPr="007102DD" w:rsidDel="009068CD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59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del w:id="60" w:author="Huawei" w:date="2019-04-09T18:42:00Z">
              <w:r w:rsidRPr="007102DD" w:rsidDel="009068CD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3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61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62" w:author="Huawei" w:date="2019-04-09T18:42:00Z">
              <w:r w:rsidRPr="007102DD" w:rsidDel="009068CD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5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br/>
            </w:r>
            <w:del w:id="63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3</w:t>
            </w:r>
            <w:del w:id="64" w:author="Huawei" w:date="2019-04-09T18:42:00Z">
              <w:r w:rsidRPr="007102DD" w:rsidDel="009068CD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6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65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  <w:lang w:val="en-US"/>
              </w:rPr>
              <w:t>2</w:t>
            </w:r>
            <w:del w:id="66" w:author="Huawei" w:date="2019-04-09T18:42:00Z">
              <w:r w:rsidRPr="007102DD" w:rsidDel="009068CD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mod(i,10) = </w:t>
            </w:r>
            <w:r w:rsidRPr="007102DD"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7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[3] if mod(i,2) = 0</w:delText>
              </w:r>
            </w:del>
          </w:p>
        </w:tc>
        <w:tc>
          <w:tcPr>
            <w:tcW w:w="513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8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69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70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71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72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5</w:t>
            </w:r>
            <w:del w:id="73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3</w:t>
            </w:r>
          </w:p>
        </w:tc>
        <w:tc>
          <w:tcPr>
            <w:tcW w:w="506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del w:id="74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75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0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76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77" w:author="Huawei" w:date="2019-04-09T18:42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1</w:t>
            </w:r>
            <w:r w:rsidRPr="007102DD">
              <w:rPr>
                <w:rFonts w:ascii="Arial" w:eastAsia="SimSun" w:hAnsi="Arial"/>
                <w:sz w:val="18"/>
              </w:rPr>
              <w:br/>
            </w:r>
            <w:del w:id="78" w:author="Huawei" w:date="2019-04-09T18:43:00Z">
              <w:r w:rsidRPr="007102DD" w:rsidDel="009068C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79" w:author="Huawei" w:date="2019-04-09T18:43:00Z">
              <w:r w:rsidRPr="007102DD" w:rsidDel="009068CD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3</w:t>
            </w:r>
          </w:p>
        </w:tc>
      </w:tr>
      <w:tr w:rsidR="00061801" w:rsidRPr="007102DD" w:rsidTr="007A4342">
        <w:trPr>
          <w:jc w:val="center"/>
        </w:trPr>
        <w:tc>
          <w:tcPr>
            <w:tcW w:w="5000" w:type="pct"/>
            <w:gridSpan w:val="9"/>
          </w:tcPr>
          <w:p w:rsidR="008403D2" w:rsidRDefault="00061801" w:rsidP="008403D2">
            <w:pPr>
              <w:pStyle w:val="TN"/>
              <w:pPrChange w:id="80" w:author="Huawei" w:date="2019-04-09T18:52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7102DD">
              <w:t>Note 1: D denotes a slot with all DL symbols; S denotes a slot with a mix of DL, UL and guard symbols; U denotes a slot with all UL symbols. The field is for information.</w:t>
            </w:r>
          </w:p>
          <w:p w:rsidR="008403D2" w:rsidRDefault="00061801" w:rsidP="008403D2">
            <w:pPr>
              <w:pStyle w:val="TN"/>
              <w:pPrChange w:id="81" w:author="Huawei" w:date="2019-04-09T18:52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7102DD">
              <w:t xml:space="preserve">Note 2: D, G, U </w:t>
            </w:r>
            <w:proofErr w:type="gramStart"/>
            <w:r w:rsidRPr="007102DD">
              <w:t>denote</w:t>
            </w:r>
            <w:proofErr w:type="gramEnd"/>
            <w:r w:rsidRPr="007102DD">
              <w:t xml:space="preserve"> DL, guard and UL symbols, respectively. The field is for information.</w:t>
            </w:r>
          </w:p>
          <w:p w:rsidR="008403D2" w:rsidRDefault="00061801" w:rsidP="008403D2">
            <w:pPr>
              <w:pStyle w:val="TN"/>
              <w:pPrChange w:id="82" w:author="Huawei" w:date="2019-04-09T18:52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7102DD">
              <w:t xml:space="preserve">Note 3: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is the slot index per frame;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= {0,…,19}</w:t>
            </w:r>
          </w:p>
        </w:tc>
      </w:tr>
    </w:tbl>
    <w:p w:rsidR="00061801" w:rsidRPr="007102DD" w:rsidRDefault="00061801" w:rsidP="00061801">
      <w:pPr>
        <w:rPr>
          <w:rFonts w:eastAsia="SimSun"/>
          <w:lang w:val="en-US" w:eastAsia="zh-CN"/>
        </w:rPr>
      </w:pPr>
    </w:p>
    <w:p w:rsidR="00061801" w:rsidRDefault="00061801" w:rsidP="00061801">
      <w:pPr>
        <w:rPr>
          <w:ins w:id="83" w:author="Huawei" w:date="2019-04-09T18:47:00Z"/>
          <w:rFonts w:eastAsia="SimSun"/>
          <w:lang w:val="en-US" w:eastAsia="zh-CN"/>
        </w:rPr>
      </w:pPr>
    </w:p>
    <w:p w:rsidR="005163D6" w:rsidRPr="005163D6" w:rsidRDefault="005163D6" w:rsidP="00061801">
      <w:pPr>
        <w:rPr>
          <w:rFonts w:eastAsia="SimSun"/>
          <w:lang w:eastAsia="zh-CN"/>
          <w:rPrChange w:id="84" w:author="Unknown">
            <w:rPr>
              <w:rFonts w:eastAsia="SimSun"/>
              <w:lang w:val="en-US" w:eastAsia="zh-CN"/>
            </w:rPr>
          </w:rPrChange>
        </w:rPr>
        <w:sectPr w:rsidR="005163D6" w:rsidRPr="005163D6" w:rsidSect="00432DC5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:rsidR="005163D6" w:rsidRPr="002C6798" w:rsidRDefault="005163D6" w:rsidP="005163D6">
      <w:pPr>
        <w:keepNext/>
        <w:keepLines/>
        <w:spacing w:before="60"/>
        <w:jc w:val="center"/>
        <w:rPr>
          <w:ins w:id="85" w:author="Huawei" w:date="2019-04-09T18:48:00Z"/>
          <w:rFonts w:ascii="Arial" w:eastAsia="SimSun" w:hAnsi="Arial"/>
          <w:b/>
        </w:rPr>
      </w:pPr>
      <w:bookmarkStart w:id="86" w:name="_Toc5272243"/>
      <w:ins w:id="87" w:author="Huawei" w:date="2019-04-09T18:48:00Z">
        <w:r w:rsidRPr="002C6798">
          <w:rPr>
            <w:rFonts w:ascii="Arial" w:eastAsia="SimSun" w:hAnsi="Arial"/>
            <w:b/>
          </w:rPr>
          <w:lastRenderedPageBreak/>
          <w:t>Table A.1.2-2</w:t>
        </w:r>
        <w:r>
          <w:rPr>
            <w:rFonts w:ascii="Arial" w:eastAsia="SimSun" w:hAnsi="Arial"/>
            <w:b/>
          </w:rPr>
          <w:t>a</w:t>
        </w:r>
        <w:r w:rsidRPr="002C6798">
          <w:rPr>
            <w:rFonts w:ascii="Arial" w:eastAsia="SimSun" w:hAnsi="Arial" w:hint="eastAsia"/>
            <w:b/>
            <w:lang w:eastAsia="zh-CN"/>
          </w:rPr>
          <w:t>:</w:t>
        </w:r>
        <w:r w:rsidRPr="002C6798">
          <w:rPr>
            <w:rFonts w:ascii="Arial" w:eastAsia="SimSun" w:hAnsi="Arial"/>
            <w:b/>
          </w:rPr>
          <w:t xml:space="preserve"> TDD UL-DL pattern for SCS 30 kHz</w:t>
        </w:r>
        <w:r>
          <w:rPr>
            <w:rFonts w:ascii="Arial" w:eastAsia="SimSun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7"/>
        <w:gridCol w:w="2458"/>
        <w:gridCol w:w="567"/>
        <w:gridCol w:w="2061"/>
      </w:tblGrid>
      <w:tr w:rsidR="005163D6" w:rsidRPr="002C6798" w:rsidTr="000E4844">
        <w:trPr>
          <w:jc w:val="center"/>
          <w:ins w:id="88" w:author="Huawei" w:date="2019-04-09T18:48:00Z"/>
        </w:trPr>
        <w:tc>
          <w:tcPr>
            <w:tcW w:w="3191" w:type="pct"/>
            <w:gridSpan w:val="2"/>
            <w:vMerge w:val="restart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89" w:author="Huawei" w:date="2019-04-09T18:48:00Z"/>
                <w:rFonts w:ascii="Arial" w:eastAsia="SimSun" w:hAnsi="Arial"/>
                <w:b/>
                <w:sz w:val="18"/>
              </w:rPr>
            </w:pPr>
            <w:ins w:id="90" w:author="Huawei" w:date="2019-04-09T18:48:00Z">
              <w:r w:rsidRPr="002C679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0" w:type="pct"/>
            <w:vMerge w:val="restart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91" w:author="Huawei" w:date="2019-04-09T18:48:00Z"/>
                <w:rFonts w:ascii="Arial" w:eastAsia="SimSun" w:hAnsi="Arial"/>
                <w:b/>
                <w:sz w:val="18"/>
              </w:rPr>
            </w:pPr>
            <w:ins w:id="92" w:author="Huawei" w:date="2019-04-09T18:48:00Z">
              <w:r w:rsidRPr="002C679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42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93" w:author="Huawei" w:date="2019-04-09T18:48:00Z"/>
                <w:rFonts w:ascii="Arial" w:eastAsia="SimSun" w:hAnsi="Arial"/>
                <w:b/>
                <w:sz w:val="18"/>
              </w:rPr>
            </w:pPr>
            <w:ins w:id="94" w:author="Huawei" w:date="2019-04-09T18:48:00Z">
              <w:r w:rsidRPr="002C6798">
                <w:rPr>
                  <w:rFonts w:ascii="Arial" w:eastAsia="SimSun" w:hAnsi="Arial"/>
                  <w:b/>
                  <w:sz w:val="18"/>
                </w:rPr>
                <w:t>UL-DL pattern</w:t>
              </w:r>
            </w:ins>
          </w:p>
        </w:tc>
      </w:tr>
      <w:tr w:rsidR="005163D6" w:rsidRPr="002C6798" w:rsidTr="000E4844">
        <w:trPr>
          <w:trHeight w:val="58"/>
          <w:jc w:val="center"/>
          <w:ins w:id="95" w:author="Huawei" w:date="2019-04-09T18:48:00Z"/>
        </w:trPr>
        <w:tc>
          <w:tcPr>
            <w:tcW w:w="3191" w:type="pct"/>
            <w:gridSpan w:val="2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96" w:author="Huawei" w:date="2019-04-09T18:4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90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97" w:author="Huawei" w:date="2019-04-09T18:4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98" w:author="Huawei" w:date="2019-04-09T18:48:00Z"/>
                <w:rFonts w:ascii="Arial" w:eastAsia="SimSun" w:hAnsi="Arial"/>
                <w:b/>
                <w:sz w:val="18"/>
              </w:rPr>
            </w:pPr>
            <w:ins w:id="99" w:author="Huawei" w:date="2019-04-09T18:48:00Z">
              <w:r w:rsidRPr="002C6798">
                <w:rPr>
                  <w:rFonts w:ascii="Arial" w:eastAsia="SimSun" w:hAnsi="Arial"/>
                  <w:b/>
                  <w:sz w:val="18"/>
                </w:rPr>
                <w:t>FR1.30-1</w:t>
              </w:r>
              <w:r>
                <w:rPr>
                  <w:rFonts w:ascii="Arial" w:eastAsia="SimSun" w:hAnsi="Arial"/>
                  <w:b/>
                  <w:sz w:val="18"/>
                </w:rPr>
                <w:t>.1</w:t>
              </w:r>
            </w:ins>
          </w:p>
        </w:tc>
      </w:tr>
      <w:tr w:rsidR="005163D6" w:rsidRPr="002C6798" w:rsidTr="000E4844">
        <w:trPr>
          <w:trHeight w:val="58"/>
          <w:jc w:val="center"/>
          <w:ins w:id="100" w:author="Huawei" w:date="2019-04-09T18:48:00Z"/>
        </w:trPr>
        <w:tc>
          <w:tcPr>
            <w:tcW w:w="3191" w:type="pct"/>
            <w:gridSpan w:val="2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01" w:author="Huawei" w:date="2019-04-09T18:48:00Z"/>
                <w:rFonts w:ascii="Arial" w:eastAsia="SimSun" w:hAnsi="Arial"/>
                <w:sz w:val="18"/>
              </w:rPr>
            </w:pPr>
            <w:ins w:id="102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03" w:author="Huawei" w:date="2019-04-09T18:4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04" w:author="Huawei" w:date="2019-04-09T18:48:00Z"/>
                <w:rFonts w:ascii="Arial" w:eastAsia="SimSun" w:hAnsi="Arial"/>
                <w:sz w:val="18"/>
              </w:rPr>
            </w:pPr>
            <w:ins w:id="105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7DS2U</w:t>
              </w:r>
            </w:ins>
          </w:p>
        </w:tc>
      </w:tr>
      <w:tr w:rsidR="005163D6" w:rsidRPr="002C6798" w:rsidTr="000E4844">
        <w:trPr>
          <w:trHeight w:val="58"/>
          <w:jc w:val="center"/>
          <w:ins w:id="106" w:author="Huawei" w:date="2019-04-09T18:48:00Z"/>
        </w:trPr>
        <w:tc>
          <w:tcPr>
            <w:tcW w:w="3191" w:type="pct"/>
            <w:gridSpan w:val="2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07" w:author="Huawei" w:date="2019-04-09T18:48:00Z"/>
                <w:rFonts w:ascii="Arial" w:eastAsia="SimSun" w:hAnsi="Arial"/>
                <w:sz w:val="18"/>
              </w:rPr>
            </w:pPr>
            <w:ins w:id="108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09" w:author="Huawei" w:date="2019-04-09T18:4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10" w:author="Huawei" w:date="2019-04-09T18:48:00Z"/>
                <w:rFonts w:ascii="Arial" w:eastAsia="SimSun" w:hAnsi="Arial"/>
                <w:sz w:val="18"/>
              </w:rPr>
            </w:pPr>
            <w:ins w:id="111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6D+4G+4U</w:t>
              </w:r>
            </w:ins>
          </w:p>
        </w:tc>
      </w:tr>
      <w:tr w:rsidR="005163D6" w:rsidRPr="002C6798" w:rsidTr="000E4844">
        <w:trPr>
          <w:jc w:val="center"/>
          <w:ins w:id="112" w:author="Huawei" w:date="2019-04-09T18:48:00Z"/>
        </w:trPr>
        <w:tc>
          <w:tcPr>
            <w:tcW w:w="1499" w:type="pct"/>
            <w:vMerge w:val="restart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13" w:author="Huawei" w:date="2019-04-09T18:48:00Z"/>
                <w:rFonts w:ascii="Arial" w:eastAsia="SimSun" w:hAnsi="Arial"/>
                <w:sz w:val="18"/>
              </w:rPr>
            </w:pPr>
            <w:ins w:id="114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UL-DL configuration (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tdd</w:t>
              </w:r>
              <w:proofErr w:type="spellEnd"/>
              <w:r w:rsidRPr="002C6798">
                <w:rPr>
                  <w:rFonts w:ascii="Arial" w:eastAsia="SimSun" w:hAnsi="Arial"/>
                  <w:i/>
                  <w:sz w:val="18"/>
                </w:rPr>
                <w:t>-UL-DL-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ConfigurationCommon</w:t>
              </w:r>
              <w:proofErr w:type="spellEnd"/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15" w:author="Huawei" w:date="2019-04-09T18:48:00Z"/>
                <w:rFonts w:ascii="Arial" w:eastAsia="SimSun" w:hAnsi="Arial"/>
                <w:sz w:val="18"/>
              </w:rPr>
            </w:pPr>
            <w:proofErr w:type="spellStart"/>
            <w:ins w:id="116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17" w:author="Huawei" w:date="2019-04-09T18:48:00Z"/>
                <w:rFonts w:ascii="Arial" w:eastAsia="SimSun" w:hAnsi="Arial"/>
                <w:sz w:val="18"/>
              </w:rPr>
            </w:pPr>
            <w:ins w:id="118" w:author="Huawei" w:date="2019-04-09T18:48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19" w:author="Huawei" w:date="2019-04-09T18:48:00Z"/>
                <w:rFonts w:ascii="Arial" w:eastAsia="SimSun" w:hAnsi="Arial"/>
                <w:sz w:val="18"/>
              </w:rPr>
            </w:pPr>
            <w:ins w:id="120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21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22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23" w:author="Huawei" w:date="2019-04-09T18:48:00Z"/>
                <w:rFonts w:ascii="Arial" w:eastAsia="SimSun" w:hAnsi="Arial"/>
                <w:sz w:val="18"/>
              </w:rPr>
            </w:pPr>
            <w:ins w:id="124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25" w:author="Huawei" w:date="2019-04-09T18:48:00Z"/>
                <w:rFonts w:ascii="Arial" w:eastAsia="SimSun" w:hAnsi="Arial"/>
                <w:sz w:val="18"/>
              </w:rPr>
            </w:pPr>
            <w:ins w:id="126" w:author="Huawei" w:date="2019-04-09T18:48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27" w:author="Huawei" w:date="2019-04-09T18:48:00Z"/>
                <w:rFonts w:ascii="Arial" w:eastAsia="SimSun" w:hAnsi="Arial"/>
                <w:sz w:val="18"/>
              </w:rPr>
            </w:pPr>
            <w:ins w:id="128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29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30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31" w:author="Huawei" w:date="2019-04-09T18:48:00Z"/>
                <w:rFonts w:ascii="Arial" w:eastAsia="SimSun" w:hAnsi="Arial"/>
                <w:sz w:val="18"/>
              </w:rPr>
            </w:pPr>
            <w:proofErr w:type="spellStart"/>
            <w:ins w:id="132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33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34" w:author="Huawei" w:date="2019-04-09T18:48:00Z"/>
                <w:rFonts w:ascii="Arial" w:eastAsia="SimSun" w:hAnsi="Arial"/>
                <w:sz w:val="18"/>
              </w:rPr>
            </w:pPr>
            <w:ins w:id="135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36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37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38" w:author="Huawei" w:date="2019-04-09T18:48:00Z"/>
                <w:rFonts w:ascii="Arial" w:eastAsia="SimSun" w:hAnsi="Arial"/>
                <w:sz w:val="18"/>
              </w:rPr>
            </w:pPr>
            <w:proofErr w:type="spellStart"/>
            <w:ins w:id="139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40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41" w:author="Huawei" w:date="2019-04-09T18:48:00Z"/>
                <w:rFonts w:ascii="Arial" w:eastAsia="SimSun" w:hAnsi="Arial"/>
                <w:sz w:val="18"/>
              </w:rPr>
            </w:pPr>
            <w:ins w:id="142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43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44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45" w:author="Huawei" w:date="2019-04-09T18:48:00Z"/>
                <w:rFonts w:ascii="Arial" w:eastAsia="SimSun" w:hAnsi="Arial"/>
                <w:sz w:val="18"/>
              </w:rPr>
            </w:pPr>
            <w:proofErr w:type="spellStart"/>
            <w:ins w:id="146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47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48" w:author="Huawei" w:date="2019-04-09T18:48:00Z"/>
                <w:rFonts w:ascii="Arial" w:eastAsia="SimSun" w:hAnsi="Arial"/>
                <w:sz w:val="18"/>
              </w:rPr>
            </w:pPr>
            <w:ins w:id="149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50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51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52" w:author="Huawei" w:date="2019-04-09T18:48:00Z"/>
                <w:rFonts w:ascii="Arial" w:eastAsia="SimSun" w:hAnsi="Arial"/>
                <w:sz w:val="18"/>
              </w:rPr>
            </w:pPr>
            <w:proofErr w:type="spellStart"/>
            <w:ins w:id="153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54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55" w:author="Huawei" w:date="2019-04-09T18:48:00Z"/>
                <w:rFonts w:ascii="Arial" w:eastAsia="SimSun" w:hAnsi="Arial"/>
                <w:sz w:val="18"/>
              </w:rPr>
            </w:pPr>
            <w:ins w:id="156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57" w:author="Huawei" w:date="2019-04-09T18:48:00Z"/>
        </w:trPr>
        <w:tc>
          <w:tcPr>
            <w:tcW w:w="1499" w:type="pct"/>
            <w:vMerge w:val="restart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58" w:author="Huawei" w:date="2019-04-09T18:48:00Z"/>
                <w:rFonts w:ascii="Arial" w:eastAsia="SimSun" w:hAnsi="Arial"/>
                <w:i/>
                <w:sz w:val="18"/>
              </w:rPr>
            </w:pPr>
            <w:ins w:id="159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UL-DL configuration2 (</w:t>
              </w:r>
              <w:r w:rsidRPr="002C6798">
                <w:rPr>
                  <w:rFonts w:ascii="Arial" w:eastAsia="SimSun" w:hAnsi="Arial"/>
                  <w:i/>
                  <w:sz w:val="18"/>
                </w:rPr>
                <w:t>tdd-UL-DL-ConfigurationCommon2</w:t>
              </w:r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60" w:author="Huawei" w:date="2019-04-09T18:48:00Z"/>
                <w:rFonts w:ascii="Arial" w:eastAsia="SimSun" w:hAnsi="Arial"/>
                <w:i/>
                <w:sz w:val="18"/>
              </w:rPr>
            </w:pPr>
            <w:proofErr w:type="spellStart"/>
            <w:ins w:id="161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62" w:author="Huawei" w:date="2019-04-09T18:48:00Z"/>
                <w:rFonts w:ascii="Arial" w:eastAsia="SimSun" w:hAnsi="Arial"/>
                <w:sz w:val="18"/>
              </w:rPr>
            </w:pPr>
            <w:ins w:id="163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64" w:author="Huawei" w:date="2019-04-09T18:48:00Z"/>
                <w:rFonts w:ascii="Arial" w:eastAsia="SimSun" w:hAnsi="Arial"/>
                <w:sz w:val="18"/>
              </w:rPr>
            </w:pPr>
            <w:ins w:id="165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66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67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68" w:author="Huawei" w:date="2019-04-09T18:48:00Z"/>
                <w:rFonts w:ascii="Arial" w:eastAsia="SimSun" w:hAnsi="Arial"/>
                <w:i/>
                <w:sz w:val="18"/>
              </w:rPr>
            </w:pPr>
            <w:ins w:id="169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70" w:author="Huawei" w:date="2019-04-09T18:48:00Z"/>
                <w:rFonts w:ascii="Arial" w:eastAsia="SimSun" w:hAnsi="Arial"/>
                <w:sz w:val="18"/>
              </w:rPr>
            </w:pPr>
            <w:ins w:id="171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ms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72" w:author="Huawei" w:date="2019-04-09T18:48:00Z"/>
                <w:rFonts w:ascii="Arial" w:eastAsia="SimSun" w:hAnsi="Arial"/>
                <w:sz w:val="18"/>
              </w:rPr>
            </w:pPr>
            <w:ins w:id="173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74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75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76" w:author="Huawei" w:date="2019-04-09T18:48:00Z"/>
                <w:rFonts w:ascii="Arial" w:eastAsia="SimSun" w:hAnsi="Arial"/>
                <w:i/>
                <w:sz w:val="18"/>
              </w:rPr>
            </w:pPr>
            <w:proofErr w:type="spellStart"/>
            <w:ins w:id="177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78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79" w:author="Huawei" w:date="2019-04-09T18:48:00Z"/>
                <w:rFonts w:ascii="Arial" w:eastAsia="SimSun" w:hAnsi="Arial"/>
                <w:sz w:val="18"/>
              </w:rPr>
            </w:pPr>
            <w:ins w:id="180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81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82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83" w:author="Huawei" w:date="2019-04-09T18:48:00Z"/>
                <w:rFonts w:ascii="Arial" w:eastAsia="SimSun" w:hAnsi="Arial"/>
                <w:i/>
                <w:sz w:val="18"/>
              </w:rPr>
            </w:pPr>
            <w:proofErr w:type="spellStart"/>
            <w:ins w:id="184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85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86" w:author="Huawei" w:date="2019-04-09T18:48:00Z"/>
                <w:rFonts w:ascii="Arial" w:eastAsia="SimSun" w:hAnsi="Arial"/>
                <w:sz w:val="18"/>
              </w:rPr>
            </w:pPr>
            <w:ins w:id="187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88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89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90" w:author="Huawei" w:date="2019-04-09T18:48:00Z"/>
                <w:rFonts w:ascii="Arial" w:eastAsia="SimSun" w:hAnsi="Arial"/>
                <w:i/>
                <w:sz w:val="18"/>
              </w:rPr>
            </w:pPr>
            <w:proofErr w:type="spellStart"/>
            <w:ins w:id="191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92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93" w:author="Huawei" w:date="2019-04-09T18:48:00Z"/>
                <w:rFonts w:ascii="Arial" w:eastAsia="SimSun" w:hAnsi="Arial"/>
                <w:sz w:val="18"/>
              </w:rPr>
            </w:pPr>
            <w:ins w:id="194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jc w:val="center"/>
          <w:ins w:id="195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96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197" w:author="Huawei" w:date="2019-04-09T18:48:00Z"/>
                <w:rFonts w:ascii="Arial" w:eastAsia="SimSun" w:hAnsi="Arial"/>
                <w:i/>
                <w:sz w:val="18"/>
              </w:rPr>
            </w:pPr>
            <w:proofErr w:type="spellStart"/>
            <w:ins w:id="198" w:author="Huawei" w:date="2019-04-09T18:48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199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200" w:author="Huawei" w:date="2019-04-09T18:48:00Z"/>
                <w:rFonts w:ascii="Arial" w:eastAsia="SimSun" w:hAnsi="Arial"/>
                <w:sz w:val="18"/>
              </w:rPr>
            </w:pPr>
            <w:ins w:id="201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163D6" w:rsidRPr="002C6798" w:rsidTr="000E4844">
        <w:trPr>
          <w:trHeight w:val="247"/>
          <w:jc w:val="center"/>
          <w:ins w:id="202" w:author="Huawei" w:date="2019-04-09T18:48:00Z"/>
        </w:trPr>
        <w:tc>
          <w:tcPr>
            <w:tcW w:w="1499" w:type="pct"/>
            <w:vMerge w:val="restart"/>
          </w:tcPr>
          <w:p w:rsidR="005163D6" w:rsidRPr="000221DA" w:rsidRDefault="005163D6" w:rsidP="007A4342">
            <w:pPr>
              <w:keepNext/>
              <w:keepLines/>
              <w:spacing w:after="0"/>
              <w:rPr>
                <w:ins w:id="203" w:author="Huawei" w:date="2019-04-09T18:48:00Z"/>
                <w:rFonts w:ascii="Arial" w:eastAsia="SimSun" w:hAnsi="Arial"/>
                <w:sz w:val="18"/>
              </w:rPr>
            </w:pPr>
            <w:ins w:id="204" w:author="Huawei" w:date="2019-04-09T18:48:00Z">
              <w:r>
                <w:rPr>
                  <w:rFonts w:ascii="Arial" w:eastAsia="SimSun" w:hAnsi="Arial"/>
                  <w:sz w:val="18"/>
                </w:rPr>
                <w:t>PDCCH DCI Configuration</w:t>
              </w:r>
            </w:ins>
          </w:p>
        </w:tc>
        <w:tc>
          <w:tcPr>
            <w:tcW w:w="1692" w:type="pct"/>
          </w:tcPr>
          <w:p w:rsidR="005163D6" w:rsidRPr="00201DDC" w:rsidRDefault="005163D6" w:rsidP="007A4342">
            <w:pPr>
              <w:keepNext/>
              <w:keepLines/>
              <w:spacing w:after="0"/>
              <w:rPr>
                <w:ins w:id="205" w:author="Huawei" w:date="2019-04-09T18:48:00Z"/>
                <w:rFonts w:ascii="Arial" w:eastAsia="SimSun" w:hAnsi="Arial"/>
                <w:sz w:val="18"/>
              </w:rPr>
            </w:pPr>
            <w:ins w:id="206" w:author="Huawei" w:date="2019-04-09T18:48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207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C33726" w:rsidRDefault="005163D6" w:rsidP="007A4342">
            <w:pPr>
              <w:keepNext/>
              <w:keepLines/>
              <w:spacing w:after="0"/>
              <w:jc w:val="center"/>
              <w:rPr>
                <w:ins w:id="208" w:author="Huawei" w:date="2019-04-09T18:48:00Z"/>
                <w:rFonts w:ascii="Arial" w:eastAsia="SimSun" w:hAnsi="Arial"/>
                <w:b/>
                <w:sz w:val="18"/>
              </w:rPr>
            </w:pPr>
            <w:ins w:id="209" w:author="Huawei" w:date="2019-04-09T18:48:00Z">
              <w:r>
                <w:rPr>
                  <w:rFonts w:ascii="Arial" w:eastAsia="SimSun" w:hAnsi="Arial"/>
                  <w:sz w:val="18"/>
                </w:rPr>
                <w:t>1-1 for slot indices with mod(i,10) = 0,1,2,3,4,5,6,7</w:t>
              </w:r>
            </w:ins>
          </w:p>
        </w:tc>
      </w:tr>
      <w:tr w:rsidR="005163D6" w:rsidRPr="002C6798" w:rsidTr="000E4844">
        <w:trPr>
          <w:jc w:val="center"/>
          <w:ins w:id="210" w:author="Huawei" w:date="2019-04-09T18:48:00Z"/>
        </w:trPr>
        <w:tc>
          <w:tcPr>
            <w:tcW w:w="1499" w:type="pct"/>
            <w:vMerge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211" w:author="Huawei" w:date="2019-04-09T18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</w:tcPr>
          <w:p w:rsidR="005163D6" w:rsidRPr="00977D08" w:rsidRDefault="005163D6" w:rsidP="007A4342">
            <w:pPr>
              <w:keepNext/>
              <w:keepLines/>
              <w:spacing w:after="0"/>
              <w:rPr>
                <w:ins w:id="212" w:author="Huawei" w:date="2019-04-09T18:48:00Z"/>
                <w:rFonts w:ascii="Arial" w:eastAsia="SimSun" w:hAnsi="Arial"/>
                <w:sz w:val="18"/>
              </w:rPr>
            </w:pPr>
            <w:ins w:id="213" w:author="Huawei" w:date="2019-04-09T18:48:00Z">
              <w:r>
                <w:rPr>
                  <w:rFonts w:ascii="Arial" w:eastAsia="SimSun" w:hAnsi="Arial"/>
                  <w:sz w:val="18"/>
                </w:rPr>
                <w:t>Scheduled Grant</w:t>
              </w:r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214" w:author="Huawei" w:date="2019-04-09T18:48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Default="005163D6" w:rsidP="007A4342">
            <w:pPr>
              <w:keepNext/>
              <w:keepLines/>
              <w:spacing w:after="0"/>
              <w:jc w:val="center"/>
              <w:rPr>
                <w:ins w:id="215" w:author="Huawei" w:date="2019-04-09T18:48:00Z"/>
                <w:rFonts w:ascii="Arial" w:eastAsia="SimSun" w:hAnsi="Arial"/>
                <w:sz w:val="18"/>
              </w:rPr>
            </w:pPr>
            <w:ins w:id="216" w:author="Huawei" w:date="2019-04-09T18:48:00Z">
              <w:r>
                <w:rPr>
                  <w:rFonts w:ascii="Arial" w:eastAsia="SimSun" w:hAnsi="Arial"/>
                  <w:sz w:val="18"/>
                </w:rPr>
                <w:t>Symbol 2-13 for slot indices with mod(i,10) = 0,1,2,3,4,5,6 and Symbol 2-5 for slot indices with mod(i,10) = 7</w:t>
              </w:r>
            </w:ins>
          </w:p>
        </w:tc>
      </w:tr>
      <w:tr w:rsidR="005163D6" w:rsidRPr="002C6798" w:rsidTr="000E4844">
        <w:trPr>
          <w:jc w:val="center"/>
          <w:ins w:id="217" w:author="Huawei" w:date="2019-04-09T18:48:00Z"/>
        </w:trPr>
        <w:tc>
          <w:tcPr>
            <w:tcW w:w="3191" w:type="pct"/>
            <w:gridSpan w:val="2"/>
          </w:tcPr>
          <w:p w:rsidR="005163D6" w:rsidRPr="002C6798" w:rsidRDefault="005163D6" w:rsidP="007A4342">
            <w:pPr>
              <w:keepNext/>
              <w:keepLines/>
              <w:spacing w:after="0"/>
              <w:rPr>
                <w:ins w:id="218" w:author="Huawei" w:date="2019-04-09T18:48:00Z"/>
                <w:rFonts w:ascii="Arial" w:eastAsia="SimSun" w:hAnsi="Arial"/>
                <w:i/>
                <w:sz w:val="18"/>
              </w:rPr>
            </w:pPr>
            <w:ins w:id="219" w:author="Huawei" w:date="2019-04-09T18:48:00Z">
              <w:r w:rsidRPr="002C6798">
                <w:rPr>
                  <w:rFonts w:ascii="Arial" w:eastAsia="SimSun" w:hAnsi="Arial"/>
                  <w:sz w:val="18"/>
                </w:rPr>
                <w:t xml:space="preserve">K1 value </w:t>
              </w:r>
              <w:r w:rsidRPr="002C6798">
                <w:rPr>
                  <w:rFonts w:ascii="Arial" w:eastAsia="SimSun" w:hAnsi="Arial"/>
                  <w:sz w:val="18"/>
                </w:rPr>
                <w:br/>
                <w:t>(PDSCH-to-HARQ-timing-indicator)</w:t>
              </w:r>
            </w:ins>
          </w:p>
        </w:tc>
        <w:tc>
          <w:tcPr>
            <w:tcW w:w="390" w:type="pct"/>
          </w:tcPr>
          <w:p w:rsidR="005163D6" w:rsidRPr="002C6798" w:rsidRDefault="005163D6" w:rsidP="007A4342">
            <w:pPr>
              <w:keepNext/>
              <w:keepLines/>
              <w:spacing w:after="0"/>
              <w:jc w:val="center"/>
              <w:rPr>
                <w:ins w:id="220" w:author="Huawei" w:date="2019-04-09T18:48:00Z"/>
                <w:rFonts w:ascii="Arial" w:eastAsia="SimSun" w:hAnsi="Arial"/>
                <w:sz w:val="16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163D6" w:rsidRPr="002C6798" w:rsidRDefault="00977993" w:rsidP="00977993">
            <w:pPr>
              <w:keepNext/>
              <w:keepLines/>
              <w:spacing w:after="0"/>
              <w:jc w:val="center"/>
              <w:rPr>
                <w:ins w:id="221" w:author="Huawei" w:date="2019-04-09T18:48:00Z"/>
                <w:rFonts w:ascii="Arial" w:eastAsia="SimSun" w:hAnsi="Arial"/>
                <w:sz w:val="16"/>
              </w:rPr>
            </w:pPr>
            <w:ins w:id="222" w:author="Huawei" w:date="2019-04-09T18:56:00Z">
              <w:r>
                <w:rPr>
                  <w:rFonts w:ascii="Arial" w:eastAsia="SimSun" w:hAnsi="Arial"/>
                  <w:sz w:val="18"/>
                </w:rPr>
                <w:t>8</w:t>
              </w:r>
            </w:ins>
            <w:ins w:id="223" w:author="Huawei" w:date="2019-04-09T18:48:00Z"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0</w:t>
              </w:r>
              <w:r w:rsidR="005163D6" w:rsidRPr="002C6798">
                <w:rPr>
                  <w:rFonts w:ascii="Arial" w:eastAsia="SimSun" w:hAnsi="Arial"/>
                  <w:sz w:val="18"/>
                </w:rPr>
                <w:br/>
              </w:r>
            </w:ins>
            <w:ins w:id="224" w:author="Huawei" w:date="2019-04-09T18:56:00Z">
              <w:r>
                <w:rPr>
                  <w:rFonts w:ascii="Arial" w:eastAsia="SimSun" w:hAnsi="Arial"/>
                  <w:sz w:val="18"/>
                </w:rPr>
                <w:t>7</w:t>
              </w:r>
            </w:ins>
            <w:ins w:id="225" w:author="Huawei" w:date="2019-04-09T18:48:00Z"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1</w:t>
              </w:r>
              <w:r w:rsidR="005163D6" w:rsidRPr="002C6798">
                <w:rPr>
                  <w:rFonts w:ascii="Arial" w:eastAsia="SimSun" w:hAnsi="Arial"/>
                  <w:sz w:val="18"/>
                </w:rPr>
                <w:br/>
              </w:r>
            </w:ins>
            <w:ins w:id="226" w:author="Huawei" w:date="2019-04-09T18:57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227" w:author="Huawei" w:date="2019-04-09T18:48:00Z"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t>2</w:t>
              </w:r>
              <w:r>
                <w:rPr>
                  <w:rFonts w:ascii="Arial" w:eastAsia="SimSun" w:hAnsi="Arial"/>
                  <w:sz w:val="18"/>
                </w:rPr>
                <w:br/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t>5</w:t>
              </w:r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3</w:t>
              </w:r>
              <w:r w:rsidR="005163D6" w:rsidRPr="002C6798">
                <w:rPr>
                  <w:rFonts w:ascii="Arial" w:eastAsia="SimSun" w:hAnsi="Arial"/>
                  <w:sz w:val="18"/>
                </w:rPr>
                <w:br/>
              </w:r>
            </w:ins>
            <w:ins w:id="228" w:author="Huawei" w:date="2019-04-09T18:57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229" w:author="Huawei" w:date="2019-04-09T18:48:00Z"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t>4</w:t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br/>
              </w:r>
            </w:ins>
            <w:ins w:id="230" w:author="Huawei" w:date="2019-04-09T18:57:00Z"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  <w:ins w:id="231" w:author="Huawei" w:date="2019-04-09T18:48:00Z"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t>5</w:t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br/>
                <w:t>3</w:t>
              </w:r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t>6</w:t>
              </w:r>
              <w:r>
                <w:rPr>
                  <w:rFonts w:ascii="Arial" w:eastAsia="SimSun" w:hAnsi="Arial"/>
                  <w:sz w:val="18"/>
                </w:rPr>
                <w:br/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t>2</w:t>
              </w:r>
              <w:r w:rsidR="005163D6" w:rsidRPr="002C6798">
                <w:rPr>
                  <w:rFonts w:ascii="Arial" w:eastAsia="SimSun" w:hAnsi="Arial"/>
                  <w:sz w:val="18"/>
                </w:rPr>
                <w:t xml:space="preserve"> if mod(i,10) = </w:t>
              </w:r>
              <w:r w:rsidR="005163D6" w:rsidRPr="002C6798">
                <w:rPr>
                  <w:rFonts w:ascii="Arial" w:eastAsia="SimSun" w:hAnsi="Arial"/>
                  <w:sz w:val="18"/>
                  <w:lang w:val="en-US"/>
                </w:rPr>
                <w:t>7</w:t>
              </w:r>
            </w:ins>
          </w:p>
        </w:tc>
      </w:tr>
      <w:tr w:rsidR="005163D6" w:rsidRPr="002C6798" w:rsidTr="007A4342">
        <w:trPr>
          <w:jc w:val="center"/>
          <w:ins w:id="232" w:author="Huawei" w:date="2019-04-09T18:48:00Z"/>
        </w:trPr>
        <w:tc>
          <w:tcPr>
            <w:tcW w:w="5000" w:type="pct"/>
            <w:gridSpan w:val="4"/>
          </w:tcPr>
          <w:p w:rsidR="008403D2" w:rsidRDefault="005163D6" w:rsidP="008403D2">
            <w:pPr>
              <w:pStyle w:val="TN"/>
              <w:rPr>
                <w:ins w:id="233" w:author="Huawei" w:date="2019-04-09T18:48:00Z"/>
                <w:noProof/>
              </w:rPr>
              <w:pPrChange w:id="234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235" w:author="Huawei" w:date="2019-04-09T18:48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8403D2" w:rsidRDefault="005163D6" w:rsidP="008403D2">
            <w:pPr>
              <w:pStyle w:val="TN"/>
              <w:rPr>
                <w:ins w:id="236" w:author="Huawei" w:date="2019-04-09T18:48:00Z"/>
                <w:noProof/>
              </w:rPr>
              <w:pPrChange w:id="237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238" w:author="Huawei" w:date="2019-04-09T18:48:00Z">
              <w:r w:rsidRPr="002C6798">
                <w:t>Note 2: D, G</w:t>
              </w:r>
            </w:ins>
            <w:ins w:id="239" w:author="Huawei" w:date="2019-04-09T18:58:00Z">
              <w:r w:rsidR="00816473">
                <w:t xml:space="preserve"> and</w:t>
              </w:r>
            </w:ins>
            <w:ins w:id="240" w:author="Huawei" w:date="2019-04-09T18:48:00Z">
              <w:r w:rsidRPr="002C6798">
                <w:t xml:space="preserve"> U denote DL, guard and UL symbols, respectively. The field is for information.</w:t>
              </w:r>
            </w:ins>
          </w:p>
          <w:p w:rsidR="008403D2" w:rsidRDefault="005163D6" w:rsidP="008403D2">
            <w:pPr>
              <w:pStyle w:val="TN"/>
              <w:rPr>
                <w:ins w:id="241" w:author="Huawei" w:date="2019-04-09T18:48:00Z"/>
                <w:noProof/>
              </w:rPr>
              <w:pPrChange w:id="242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243" w:author="Huawei" w:date="2019-04-09T18:48:00Z">
              <w:r w:rsidRPr="002C6798">
                <w:t xml:space="preserve">Note 3: </w:t>
              </w:r>
              <w:proofErr w:type="spellStart"/>
              <w:r w:rsidRPr="002C6798">
                <w:t>i</w:t>
              </w:r>
              <w:proofErr w:type="spellEnd"/>
              <w:r w:rsidRPr="002C6798">
                <w:t xml:space="preserve"> is the slot index per frame; </w:t>
              </w:r>
              <w:proofErr w:type="spellStart"/>
              <w:r w:rsidRPr="002C6798">
                <w:t>i</w:t>
              </w:r>
              <w:proofErr w:type="spellEnd"/>
              <w:r w:rsidRPr="002C6798">
                <w:t xml:space="preserve"> = {0,…,19}</w:t>
              </w:r>
            </w:ins>
          </w:p>
          <w:p w:rsidR="008403D2" w:rsidRDefault="005163D6" w:rsidP="008403D2">
            <w:pPr>
              <w:pStyle w:val="TN"/>
              <w:rPr>
                <w:ins w:id="244" w:author="Huawei" w:date="2019-04-09T18:48:00Z"/>
                <w:noProof/>
              </w:rPr>
              <w:pPrChange w:id="245" w:author="Huawei" w:date="2019-04-09T18:52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ins w:id="246" w:author="Huawei" w:date="2019-04-09T18:48:00Z">
              <w:r>
                <w:t>Note 4: Do not configure TDD UL-DL pattern semi-statically using RRC configuration.</w:t>
              </w:r>
            </w:ins>
          </w:p>
        </w:tc>
      </w:tr>
    </w:tbl>
    <w:p w:rsidR="008403D2" w:rsidRDefault="008403D2" w:rsidP="008403D2">
      <w:pPr>
        <w:rPr>
          <w:ins w:id="247" w:author="Huawei" w:date="2019-04-09T18:48:00Z"/>
          <w:lang w:eastAsia="zh-CN"/>
        </w:rPr>
        <w:pPrChange w:id="248" w:author="Huawei" w:date="2019-04-09T18:48:00Z">
          <w:pPr>
            <w:pStyle w:val="Heading2"/>
          </w:pPr>
        </w:pPrChange>
      </w:pPr>
    </w:p>
    <w:p w:rsidR="00061801" w:rsidRPr="007102DD" w:rsidRDefault="00061801" w:rsidP="00061801">
      <w:pPr>
        <w:pStyle w:val="Heading2"/>
        <w:rPr>
          <w:lang w:eastAsia="zh-CN"/>
        </w:rPr>
      </w:pPr>
      <w:r w:rsidRPr="007102DD">
        <w:rPr>
          <w:lang w:eastAsia="zh-CN"/>
        </w:rPr>
        <w:t>A.1.3</w:t>
      </w:r>
      <w:r w:rsidRPr="007102DD">
        <w:rPr>
          <w:rFonts w:hint="eastAsia"/>
          <w:snapToGrid w:val="0"/>
          <w:lang w:eastAsia="zh-CN"/>
        </w:rPr>
        <w:tab/>
      </w:r>
      <w:r w:rsidRPr="007102DD">
        <w:rPr>
          <w:lang w:eastAsia="zh-CN"/>
        </w:rPr>
        <w:t>TDD UL-DL patterns for FR2</w:t>
      </w:r>
      <w:bookmarkEnd w:id="86"/>
    </w:p>
    <w:p w:rsidR="00061801" w:rsidRPr="007102DD" w:rsidRDefault="00061801" w:rsidP="00061801">
      <w:pPr>
        <w:rPr>
          <w:rFonts w:eastAsia="SimSun"/>
          <w:lang w:val="en-US" w:eastAsia="zh-CN"/>
        </w:rPr>
      </w:pPr>
      <w:r w:rsidRPr="007102DD">
        <w:rPr>
          <w:rFonts w:eastAsia="SimSun"/>
          <w:lang w:val="en-US" w:eastAsia="zh-CN"/>
        </w:rPr>
        <w:t>TDD UL-DL patterns configurations for performance requirements are provided in Tables A.1.3-1, A.1.3-2.</w:t>
      </w:r>
    </w:p>
    <w:p w:rsidR="00061801" w:rsidRPr="007102DD" w:rsidRDefault="00061801" w:rsidP="00061801">
      <w:pPr>
        <w:pStyle w:val="TH"/>
        <w:outlineLvl w:val="0"/>
      </w:pPr>
      <w:r w:rsidRPr="007102DD">
        <w:lastRenderedPageBreak/>
        <w:t>Table A.1.3-1</w:t>
      </w:r>
      <w:r w:rsidRPr="007102DD">
        <w:rPr>
          <w:rFonts w:hint="eastAsia"/>
          <w:lang w:eastAsia="zh-CN"/>
        </w:rPr>
        <w:t>:</w:t>
      </w:r>
      <w:r w:rsidRPr="007102DD">
        <w:t xml:space="preserve"> TDD UL-DL pattern for SCS 60 kHz</w:t>
      </w:r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4"/>
        <w:gridCol w:w="2691"/>
        <w:gridCol w:w="850"/>
        <w:gridCol w:w="3680"/>
      </w:tblGrid>
      <w:tr w:rsidR="00061801" w:rsidRPr="007102DD" w:rsidTr="007A4342">
        <w:trPr>
          <w:trHeight w:val="174"/>
          <w:jc w:val="center"/>
        </w:trPr>
        <w:tc>
          <w:tcPr>
            <w:tcW w:w="2576" w:type="pct"/>
            <w:gridSpan w:val="2"/>
            <w:vMerge w:val="restar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455" w:type="pct"/>
            <w:vMerge w:val="restar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96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2576" w:type="pct"/>
            <w:gridSpan w:val="2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455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FR2.60-1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DDSU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11D+3G+0U</w:t>
            </w:r>
          </w:p>
        </w:tc>
      </w:tr>
      <w:tr w:rsidR="00061801" w:rsidRPr="007102DD" w:rsidTr="007A4342">
        <w:trPr>
          <w:trHeight w:val="174"/>
          <w:jc w:val="center"/>
        </w:trPr>
        <w:tc>
          <w:tcPr>
            <w:tcW w:w="1136" w:type="pct"/>
            <w:vMerge w:val="restart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7102DD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440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969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60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1136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969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trHeight w:val="185"/>
          <w:jc w:val="center"/>
        </w:trPr>
        <w:tc>
          <w:tcPr>
            <w:tcW w:w="1136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61801" w:rsidRPr="007102DD" w:rsidTr="007A4342">
        <w:trPr>
          <w:trHeight w:val="196"/>
          <w:jc w:val="center"/>
        </w:trPr>
        <w:tc>
          <w:tcPr>
            <w:tcW w:w="1136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061801" w:rsidRPr="007102DD" w:rsidTr="007A4342">
        <w:trPr>
          <w:trHeight w:val="185"/>
          <w:jc w:val="center"/>
        </w:trPr>
        <w:tc>
          <w:tcPr>
            <w:tcW w:w="1136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trHeight w:val="185"/>
          <w:jc w:val="center"/>
        </w:trPr>
        <w:tc>
          <w:tcPr>
            <w:tcW w:w="1136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61801" w:rsidRPr="007102DD" w:rsidTr="007A4342">
        <w:trPr>
          <w:trHeight w:val="83"/>
          <w:jc w:val="center"/>
        </w:trPr>
        <w:tc>
          <w:tcPr>
            <w:tcW w:w="2576" w:type="pct"/>
            <w:gridSpan w:val="2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value </w:t>
            </w:r>
            <w:r w:rsidRPr="007102DD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455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:rsidR="00061801" w:rsidRPr="007102DD" w:rsidRDefault="00061801" w:rsidP="009F48F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= </w:t>
            </w:r>
            <w:del w:id="249" w:author="Huawei" w:date="2019-04-09T18:44:00Z">
              <w:r w:rsidRPr="007102DD" w:rsidDel="00844551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250" w:author="Huawei" w:date="2019-04-09T18:44:00Z">
              <w:r w:rsidRPr="007102DD" w:rsidDel="00844551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0</w:t>
            </w:r>
            <w:r w:rsidRPr="007102DD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251" w:author="Huawei" w:date="2019-04-09T18:44:00Z">
              <w:r w:rsidRPr="007102DD" w:rsidDel="00844551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252" w:author="Huawei" w:date="2019-04-09T18:44:00Z">
              <w:r w:rsidRPr="007102DD" w:rsidDel="00844551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1</w:t>
            </w:r>
            <w:r w:rsidRPr="007102DD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253" w:author="Huawei" w:date="2019-04-09T18:44:00Z">
              <w:r w:rsidRPr="007102DD" w:rsidDel="00844551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5</w:t>
            </w:r>
            <w:del w:id="254" w:author="Huawei" w:date="2019-04-09T18:44:00Z">
              <w:r w:rsidRPr="007102DD" w:rsidDel="00844551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</w:t>
            </w:r>
            <w:del w:id="255" w:author="Huawei" w:date="2019-04-09T18:46:00Z">
              <w:r w:rsidRPr="007102DD" w:rsidDel="009F48F0">
                <w:rPr>
                  <w:rFonts w:ascii="Arial" w:eastAsia="SimSun" w:hAnsi="Arial"/>
                  <w:sz w:val="18"/>
                </w:rPr>
                <w:delText>3</w:delText>
              </w:r>
            </w:del>
            <w:ins w:id="256" w:author="Huawei" w:date="2019-04-09T18:46:00Z">
              <w:r w:rsidR="009F48F0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61801" w:rsidRPr="007102DD" w:rsidTr="007A4342">
        <w:trPr>
          <w:trHeight w:val="83"/>
          <w:jc w:val="center"/>
        </w:trPr>
        <w:tc>
          <w:tcPr>
            <w:tcW w:w="5000" w:type="pct"/>
            <w:gridSpan w:val="4"/>
          </w:tcPr>
          <w:p w:rsidR="008403D2" w:rsidRDefault="00061801" w:rsidP="008403D2">
            <w:pPr>
              <w:pStyle w:val="TN"/>
              <w:rPr>
                <w:noProof/>
              </w:rPr>
              <w:pPrChange w:id="257" w:author="Huawei" w:date="2019-04-09T18:51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>Note 1: D denotes a slot with all DL symbols; S denotes a slot with a mix of DL, UL and guard symbols; U denotes a slot with all UL symbols. The field is for information.</w:t>
            </w:r>
          </w:p>
          <w:p w:rsidR="008403D2" w:rsidRDefault="00061801" w:rsidP="008403D2">
            <w:pPr>
              <w:pStyle w:val="TN"/>
              <w:rPr>
                <w:noProof/>
              </w:rPr>
              <w:pPrChange w:id="258" w:author="Huawei" w:date="2019-04-09T18:51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 xml:space="preserve">Note 2: D, G, U </w:t>
            </w:r>
            <w:proofErr w:type="gramStart"/>
            <w:r w:rsidRPr="007102DD">
              <w:t>denote</w:t>
            </w:r>
            <w:proofErr w:type="gramEnd"/>
            <w:r w:rsidRPr="007102DD">
              <w:t xml:space="preserve"> DL, guard and UL symbols, respectively. The field is for information.</w:t>
            </w:r>
          </w:p>
          <w:p w:rsidR="008403D2" w:rsidRDefault="00061801" w:rsidP="008403D2">
            <w:pPr>
              <w:pStyle w:val="TN"/>
              <w:rPr>
                <w:noProof/>
              </w:rPr>
              <w:pPrChange w:id="259" w:author="Huawei" w:date="2019-04-09T18:51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 xml:space="preserve">Note 3: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is the slot index per frame;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= {0,…,39}</w:t>
            </w:r>
          </w:p>
        </w:tc>
      </w:tr>
    </w:tbl>
    <w:p w:rsidR="00061801" w:rsidRPr="007102DD" w:rsidRDefault="00061801" w:rsidP="00061801">
      <w:pPr>
        <w:rPr>
          <w:rFonts w:eastAsia="SimSun"/>
          <w:lang w:val="en-US" w:eastAsia="zh-CN"/>
        </w:rPr>
      </w:pPr>
    </w:p>
    <w:p w:rsidR="00061801" w:rsidRPr="007102DD" w:rsidRDefault="00061801" w:rsidP="00061801">
      <w:pPr>
        <w:pStyle w:val="TH"/>
        <w:outlineLvl w:val="0"/>
      </w:pPr>
      <w:r w:rsidRPr="007102DD">
        <w:t>Table A.</w:t>
      </w:r>
      <w:del w:id="260" w:author="Huawei" w:date="2019-04-09T18:49:00Z">
        <w:r w:rsidRPr="007102DD" w:rsidDel="00A153FE">
          <w:delText>3.1-5</w:delText>
        </w:r>
      </w:del>
      <w:ins w:id="261" w:author="Huawei" w:date="2019-04-09T18:49:00Z">
        <w:r w:rsidR="00A153FE">
          <w:t>1.3-2</w:t>
        </w:r>
      </w:ins>
      <w:r w:rsidRPr="007102DD">
        <w:rPr>
          <w:rFonts w:hint="eastAsia"/>
          <w:lang w:eastAsia="zh-CN"/>
        </w:rPr>
        <w:t>:</w:t>
      </w:r>
      <w:r w:rsidRPr="007102DD">
        <w:t xml:space="preserve"> TDD UL-DL pattern 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9"/>
        <w:gridCol w:w="2708"/>
        <w:gridCol w:w="708"/>
        <w:gridCol w:w="2180"/>
        <w:gridCol w:w="2180"/>
      </w:tblGrid>
      <w:tr w:rsidR="00061801" w:rsidRPr="007102DD" w:rsidTr="007A4342">
        <w:trPr>
          <w:trHeight w:val="185"/>
          <w:jc w:val="center"/>
        </w:trPr>
        <w:tc>
          <w:tcPr>
            <w:tcW w:w="2429" w:type="pct"/>
            <w:gridSpan w:val="2"/>
            <w:vMerge w:val="restar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9" w:type="pct"/>
            <w:vMerge w:val="restart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212" w:type="pct"/>
            <w:gridSpan w:val="2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2429" w:type="pct"/>
            <w:gridSpan w:val="2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59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FR2.120-1</w:t>
            </w:r>
          </w:p>
        </w:tc>
        <w:tc>
          <w:tcPr>
            <w:tcW w:w="1106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02DD">
              <w:rPr>
                <w:rFonts w:ascii="Arial" w:eastAsia="SimSun" w:hAnsi="Arial"/>
                <w:b/>
                <w:sz w:val="18"/>
              </w:rPr>
              <w:t>FR2.120-2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1106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DDSU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1106" w:type="pct"/>
            <w:shd w:val="clear" w:color="auto" w:fill="auto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11D+3G+0U</w:t>
            </w:r>
          </w:p>
        </w:tc>
      </w:tr>
      <w:tr w:rsidR="00061801" w:rsidRPr="007102DD" w:rsidTr="007A4342">
        <w:trPr>
          <w:trHeight w:val="185"/>
          <w:jc w:val="center"/>
        </w:trPr>
        <w:tc>
          <w:tcPr>
            <w:tcW w:w="1055" w:type="pct"/>
            <w:vMerge w:val="restart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UL-DL configuration (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tdd</w:t>
            </w:r>
            <w:proofErr w:type="spellEnd"/>
            <w:r w:rsidRPr="007102DD">
              <w:rPr>
                <w:rFonts w:ascii="Arial" w:eastAsia="SimSun" w:hAnsi="Arial"/>
                <w:i/>
                <w:sz w:val="18"/>
              </w:rPr>
              <w:t>-UL-DL-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ConfigurationCommon</w:t>
            </w:r>
            <w:proofErr w:type="spellEnd"/>
            <w:r w:rsidRPr="007102D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1055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0.625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0.5</w:t>
            </w:r>
          </w:p>
        </w:tc>
      </w:tr>
      <w:tr w:rsidR="00061801" w:rsidRPr="007102DD" w:rsidTr="007A4342">
        <w:trPr>
          <w:trHeight w:val="198"/>
          <w:jc w:val="center"/>
        </w:trPr>
        <w:tc>
          <w:tcPr>
            <w:tcW w:w="1055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</w:tr>
      <w:tr w:rsidR="00061801" w:rsidRPr="007102DD" w:rsidTr="007A4342">
        <w:trPr>
          <w:trHeight w:val="209"/>
          <w:jc w:val="center"/>
        </w:trPr>
        <w:tc>
          <w:tcPr>
            <w:tcW w:w="1055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11</w:t>
            </w:r>
          </w:p>
        </w:tc>
      </w:tr>
      <w:tr w:rsidR="00061801" w:rsidRPr="007102DD" w:rsidTr="007A4342">
        <w:trPr>
          <w:trHeight w:val="198"/>
          <w:jc w:val="center"/>
        </w:trPr>
        <w:tc>
          <w:tcPr>
            <w:tcW w:w="1055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61801" w:rsidRPr="007102DD" w:rsidTr="007A4342">
        <w:trPr>
          <w:trHeight w:val="198"/>
          <w:jc w:val="center"/>
        </w:trPr>
        <w:tc>
          <w:tcPr>
            <w:tcW w:w="1055" w:type="pct"/>
            <w:vMerge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02DD"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061801" w:rsidRPr="007102DD" w:rsidTr="007A4342">
        <w:trPr>
          <w:trHeight w:val="321"/>
          <w:jc w:val="center"/>
        </w:trPr>
        <w:tc>
          <w:tcPr>
            <w:tcW w:w="2429" w:type="pct"/>
            <w:gridSpan w:val="2"/>
          </w:tcPr>
          <w:p w:rsidR="00061801" w:rsidRPr="007102DD" w:rsidRDefault="00061801" w:rsidP="007A434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value </w:t>
            </w:r>
            <w:r w:rsidRPr="007102DD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359" w:type="pct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:rsidR="00061801" w:rsidRPr="007102DD" w:rsidRDefault="00061801" w:rsidP="007A43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= </w:t>
            </w:r>
            <w:del w:id="262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4</w:t>
            </w:r>
            <w:del w:id="263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0</w:t>
            </w:r>
            <w:r w:rsidRPr="007102DD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264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265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1</w:t>
            </w:r>
            <w:r w:rsidRPr="007102DD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266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267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2</w:t>
            </w:r>
            <w:r w:rsidRPr="007102DD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268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6</w:t>
            </w:r>
            <w:del w:id="269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mod(i,5) = 3</w:t>
            </w:r>
          </w:p>
        </w:tc>
        <w:tc>
          <w:tcPr>
            <w:tcW w:w="1106" w:type="pct"/>
            <w:shd w:val="clear" w:color="auto" w:fill="auto"/>
          </w:tcPr>
          <w:p w:rsidR="00061801" w:rsidRPr="007102DD" w:rsidRDefault="00061801" w:rsidP="00F369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102DD">
              <w:rPr>
                <w:rFonts w:ascii="Arial" w:eastAsia="SimSun" w:hAnsi="Arial"/>
                <w:sz w:val="18"/>
              </w:rPr>
              <w:t xml:space="preserve">K1 = </w:t>
            </w:r>
            <w:del w:id="270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3</w:t>
            </w:r>
            <w:del w:id="271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0</w:t>
            </w:r>
            <w:r w:rsidRPr="007102DD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272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2</w:t>
            </w:r>
            <w:del w:id="273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1</w:t>
            </w:r>
            <w:r w:rsidRPr="007102DD">
              <w:rPr>
                <w:rFonts w:ascii="Arial" w:eastAsia="SimSun" w:hAnsi="Arial"/>
                <w:sz w:val="18"/>
              </w:rPr>
              <w:br/>
              <w:t xml:space="preserve">K1 = </w:t>
            </w:r>
            <w:del w:id="274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7102DD">
              <w:rPr>
                <w:rFonts w:ascii="Arial" w:eastAsia="SimSun" w:hAnsi="Arial"/>
                <w:sz w:val="18"/>
              </w:rPr>
              <w:t>5</w:t>
            </w:r>
            <w:del w:id="275" w:author="Huawei" w:date="2019-04-09T18:44:00Z">
              <w:r w:rsidRPr="007102DD" w:rsidDel="000B08BC">
                <w:rPr>
                  <w:rFonts w:ascii="Arial" w:eastAsia="SimSun" w:hAnsi="Arial"/>
                  <w:sz w:val="18"/>
                </w:rPr>
                <w:delText>]</w:delText>
              </w:r>
            </w:del>
            <w:r w:rsidRPr="007102DD">
              <w:rPr>
                <w:rFonts w:ascii="Arial" w:eastAsia="SimSun" w:hAnsi="Arial"/>
                <w:sz w:val="18"/>
              </w:rPr>
              <w:t xml:space="preserve"> if mod(i,4) = </w:t>
            </w:r>
            <w:del w:id="276" w:author="Huawei" w:date="2019-04-09T18:46:00Z">
              <w:r w:rsidRPr="007102DD" w:rsidDel="00F36916">
                <w:rPr>
                  <w:rFonts w:ascii="Arial" w:eastAsia="SimSun" w:hAnsi="Arial"/>
                  <w:sz w:val="18"/>
                </w:rPr>
                <w:delText>3</w:delText>
              </w:r>
            </w:del>
            <w:ins w:id="277" w:author="Huawei" w:date="2019-04-09T18:46:00Z">
              <w:r w:rsidR="00F36916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61801" w:rsidRPr="007102DD" w:rsidTr="007A4342">
        <w:trPr>
          <w:trHeight w:val="58"/>
          <w:jc w:val="center"/>
        </w:trPr>
        <w:tc>
          <w:tcPr>
            <w:tcW w:w="5000" w:type="pct"/>
            <w:gridSpan w:val="5"/>
          </w:tcPr>
          <w:p w:rsidR="008403D2" w:rsidRDefault="00061801" w:rsidP="008403D2">
            <w:pPr>
              <w:pStyle w:val="TN"/>
              <w:rPr>
                <w:noProof/>
              </w:rPr>
              <w:pPrChange w:id="278" w:author="Huawei" w:date="2019-04-09T18:51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>Note 1: D denotes a slot with all DL symbols; S denotes a slot with a mix of DL, UL and guard symbols; U denotes a slot with all UL symbols. The field is for information.</w:t>
            </w:r>
          </w:p>
          <w:p w:rsidR="008403D2" w:rsidRDefault="00061801" w:rsidP="008403D2">
            <w:pPr>
              <w:pStyle w:val="TN"/>
              <w:rPr>
                <w:noProof/>
              </w:rPr>
              <w:pPrChange w:id="279" w:author="Huawei" w:date="2019-04-09T18:51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 xml:space="preserve">Note 2: D, G, U </w:t>
            </w:r>
            <w:proofErr w:type="gramStart"/>
            <w:r w:rsidRPr="007102DD">
              <w:t>denote</w:t>
            </w:r>
            <w:proofErr w:type="gramEnd"/>
            <w:r w:rsidRPr="007102DD">
              <w:t xml:space="preserve"> DL, guard and UL symbols, respectively. The field is for information.</w:t>
            </w:r>
          </w:p>
          <w:p w:rsidR="008403D2" w:rsidRDefault="00061801" w:rsidP="008403D2">
            <w:pPr>
              <w:pStyle w:val="TN"/>
              <w:rPr>
                <w:noProof/>
              </w:rPr>
              <w:pPrChange w:id="280" w:author="Huawei" w:date="2019-04-09T18:51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851" w:right="425" w:hanging="851"/>
                </w:pPr>
              </w:pPrChange>
            </w:pPr>
            <w:r w:rsidRPr="007102DD">
              <w:t xml:space="preserve">Note 3: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is the slot index per frame; </w:t>
            </w:r>
            <w:proofErr w:type="spellStart"/>
            <w:r w:rsidRPr="007102DD">
              <w:t>i</w:t>
            </w:r>
            <w:proofErr w:type="spellEnd"/>
            <w:r w:rsidRPr="007102DD">
              <w:t xml:space="preserve"> = {0,…,79}</w:t>
            </w:r>
          </w:p>
        </w:tc>
      </w:tr>
    </w:tbl>
    <w:p w:rsidR="00061801" w:rsidRPr="007102DD" w:rsidRDefault="00061801" w:rsidP="00061801">
      <w:pPr>
        <w:rPr>
          <w:rFonts w:eastAsia="SimSun"/>
          <w:lang w:eastAsia="zh-CN"/>
        </w:rPr>
      </w:pPr>
    </w:p>
    <w:p w:rsidR="005F00B4" w:rsidRPr="002C6798" w:rsidRDefault="005F00B4" w:rsidP="005F00B4">
      <w:pPr>
        <w:keepNext/>
        <w:keepLines/>
        <w:spacing w:before="60"/>
        <w:jc w:val="center"/>
        <w:rPr>
          <w:ins w:id="281" w:author="Huawei" w:date="2019-04-09T18:49:00Z"/>
          <w:rFonts w:ascii="Arial" w:eastAsia="SimSun" w:hAnsi="Arial"/>
          <w:b/>
        </w:rPr>
      </w:pPr>
      <w:ins w:id="282" w:author="Huawei" w:date="2019-04-09T18:49:00Z">
        <w:r w:rsidRPr="002C6798">
          <w:rPr>
            <w:rFonts w:ascii="Arial" w:eastAsia="SimSun" w:hAnsi="Arial"/>
            <w:b/>
          </w:rPr>
          <w:lastRenderedPageBreak/>
          <w:t>Table A.1.</w:t>
        </w:r>
        <w:r>
          <w:rPr>
            <w:rFonts w:ascii="Arial" w:eastAsia="SimSun" w:hAnsi="Arial"/>
            <w:b/>
          </w:rPr>
          <w:t>3</w:t>
        </w:r>
        <w:r w:rsidRPr="002C6798">
          <w:rPr>
            <w:rFonts w:ascii="Arial" w:eastAsia="SimSun" w:hAnsi="Arial"/>
            <w:b/>
          </w:rPr>
          <w:t>-2</w:t>
        </w:r>
        <w:r>
          <w:rPr>
            <w:rFonts w:ascii="Arial" w:eastAsia="SimSun" w:hAnsi="Arial"/>
            <w:b/>
          </w:rPr>
          <w:t>a</w:t>
        </w:r>
        <w:r w:rsidRPr="002C6798">
          <w:rPr>
            <w:rFonts w:ascii="Arial" w:eastAsia="SimSun" w:hAnsi="Arial" w:hint="eastAsia"/>
            <w:b/>
            <w:lang w:eastAsia="zh-CN"/>
          </w:rPr>
          <w:t>:</w:t>
        </w:r>
        <w:r w:rsidRPr="002C6798">
          <w:rPr>
            <w:rFonts w:ascii="Arial" w:eastAsia="SimSun" w:hAnsi="Arial"/>
            <w:b/>
          </w:rPr>
          <w:t xml:space="preserve"> TDD UL-DL pattern for SCS </w:t>
        </w:r>
        <w:r>
          <w:rPr>
            <w:rFonts w:ascii="Arial" w:eastAsia="SimSun" w:hAnsi="Arial"/>
            <w:b/>
          </w:rPr>
          <w:t>12</w:t>
        </w:r>
        <w:r w:rsidRPr="002C6798">
          <w:rPr>
            <w:rFonts w:ascii="Arial" w:eastAsia="SimSun" w:hAnsi="Arial"/>
            <w:b/>
          </w:rPr>
          <w:t>0 kHz</w:t>
        </w:r>
        <w:r>
          <w:rPr>
            <w:rFonts w:ascii="Arial" w:eastAsia="SimSun" w:hAnsi="Arial"/>
            <w:b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7"/>
        <w:gridCol w:w="2458"/>
        <w:gridCol w:w="567"/>
        <w:gridCol w:w="2061"/>
      </w:tblGrid>
      <w:tr w:rsidR="005F00B4" w:rsidRPr="002C6798" w:rsidTr="000E4844">
        <w:trPr>
          <w:jc w:val="center"/>
          <w:ins w:id="283" w:author="Huawei" w:date="2019-04-09T18:49:00Z"/>
        </w:trPr>
        <w:tc>
          <w:tcPr>
            <w:tcW w:w="3191" w:type="pct"/>
            <w:gridSpan w:val="2"/>
            <w:vMerge w:val="restart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84" w:author="Huawei" w:date="2019-04-09T18:49:00Z"/>
                <w:rFonts w:ascii="Arial" w:eastAsia="SimSun" w:hAnsi="Arial"/>
                <w:b/>
                <w:sz w:val="18"/>
              </w:rPr>
            </w:pPr>
            <w:ins w:id="285" w:author="Huawei" w:date="2019-04-09T18:49:00Z">
              <w:r w:rsidRPr="002C679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390" w:type="pct"/>
            <w:vMerge w:val="restart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86" w:author="Huawei" w:date="2019-04-09T18:49:00Z"/>
                <w:rFonts w:ascii="Arial" w:eastAsia="SimSun" w:hAnsi="Arial"/>
                <w:b/>
                <w:sz w:val="18"/>
              </w:rPr>
            </w:pPr>
            <w:ins w:id="287" w:author="Huawei" w:date="2019-04-09T18:49:00Z">
              <w:r w:rsidRPr="002C679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42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88" w:author="Huawei" w:date="2019-04-09T18:49:00Z"/>
                <w:rFonts w:ascii="Arial" w:eastAsia="SimSun" w:hAnsi="Arial"/>
                <w:b/>
                <w:sz w:val="18"/>
              </w:rPr>
            </w:pPr>
            <w:ins w:id="289" w:author="Huawei" w:date="2019-04-09T18:49:00Z">
              <w:r w:rsidRPr="002C6798">
                <w:rPr>
                  <w:rFonts w:ascii="Arial" w:eastAsia="SimSun" w:hAnsi="Arial"/>
                  <w:b/>
                  <w:sz w:val="18"/>
                </w:rPr>
                <w:t>UL-DL pattern</w:t>
              </w:r>
            </w:ins>
          </w:p>
        </w:tc>
      </w:tr>
      <w:tr w:rsidR="005F00B4" w:rsidRPr="002C6798" w:rsidTr="000E4844">
        <w:trPr>
          <w:trHeight w:val="58"/>
          <w:jc w:val="center"/>
          <w:ins w:id="290" w:author="Huawei" w:date="2019-04-09T18:49:00Z"/>
        </w:trPr>
        <w:tc>
          <w:tcPr>
            <w:tcW w:w="3191" w:type="pct"/>
            <w:gridSpan w:val="2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91" w:author="Huawei" w:date="2019-04-09T18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90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92" w:author="Huawei" w:date="2019-04-09T18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93" w:author="Huawei" w:date="2019-04-09T18:49:00Z"/>
                <w:rFonts w:ascii="Arial" w:eastAsia="SimSun" w:hAnsi="Arial"/>
                <w:b/>
                <w:sz w:val="18"/>
              </w:rPr>
            </w:pPr>
            <w:ins w:id="294" w:author="Huawei" w:date="2019-04-09T18:49:00Z">
              <w:r w:rsidRPr="002C6798">
                <w:rPr>
                  <w:rFonts w:ascii="Arial" w:eastAsia="SimSun" w:hAnsi="Arial"/>
                  <w:b/>
                  <w:sz w:val="18"/>
                </w:rPr>
                <w:t>FR2.120-1</w:t>
              </w:r>
              <w:r>
                <w:rPr>
                  <w:rFonts w:ascii="Arial" w:eastAsia="SimSun" w:hAnsi="Arial"/>
                  <w:b/>
                  <w:sz w:val="18"/>
                </w:rPr>
                <w:t>.1</w:t>
              </w:r>
            </w:ins>
          </w:p>
        </w:tc>
      </w:tr>
      <w:tr w:rsidR="005F00B4" w:rsidRPr="002C6798" w:rsidTr="000E4844">
        <w:trPr>
          <w:trHeight w:val="58"/>
          <w:jc w:val="center"/>
          <w:ins w:id="295" w:author="Huawei" w:date="2019-04-09T18:49:00Z"/>
        </w:trPr>
        <w:tc>
          <w:tcPr>
            <w:tcW w:w="3191" w:type="pct"/>
            <w:gridSpan w:val="2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296" w:author="Huawei" w:date="2019-04-09T18:49:00Z"/>
                <w:rFonts w:ascii="Arial" w:eastAsia="SimSun" w:hAnsi="Arial"/>
                <w:sz w:val="18"/>
              </w:rPr>
            </w:pPr>
            <w:ins w:id="297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98" w:author="Huawei" w:date="2019-04-09T18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299" w:author="Huawei" w:date="2019-04-09T18:49:00Z"/>
                <w:rFonts w:ascii="Arial" w:eastAsia="SimSun" w:hAnsi="Arial"/>
                <w:sz w:val="18"/>
              </w:rPr>
            </w:pPr>
            <w:ins w:id="300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DDDSU</w:t>
              </w:r>
            </w:ins>
          </w:p>
        </w:tc>
      </w:tr>
      <w:tr w:rsidR="005F00B4" w:rsidRPr="002C6798" w:rsidTr="000E4844">
        <w:trPr>
          <w:trHeight w:val="58"/>
          <w:jc w:val="center"/>
          <w:ins w:id="301" w:author="Huawei" w:date="2019-04-09T18:49:00Z"/>
        </w:trPr>
        <w:tc>
          <w:tcPr>
            <w:tcW w:w="3191" w:type="pct"/>
            <w:gridSpan w:val="2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02" w:author="Huawei" w:date="2019-04-09T18:49:00Z"/>
                <w:rFonts w:ascii="Arial" w:eastAsia="SimSun" w:hAnsi="Arial"/>
                <w:sz w:val="18"/>
              </w:rPr>
            </w:pPr>
            <w:ins w:id="303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Special Slot Configuration (Note 2)</w:t>
              </w:r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04" w:author="Huawei" w:date="2019-04-09T18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20" w:type="pct"/>
            <w:shd w:val="clear" w:color="auto" w:fill="auto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05" w:author="Huawei" w:date="2019-04-09T18:49:00Z"/>
                <w:rFonts w:ascii="Arial" w:eastAsia="SimSun" w:hAnsi="Arial"/>
                <w:sz w:val="18"/>
              </w:rPr>
            </w:pPr>
            <w:ins w:id="306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10D+2G+2U</w:t>
              </w:r>
            </w:ins>
          </w:p>
        </w:tc>
      </w:tr>
      <w:tr w:rsidR="005F00B4" w:rsidRPr="002C6798" w:rsidTr="000E4844">
        <w:trPr>
          <w:jc w:val="center"/>
          <w:ins w:id="307" w:author="Huawei" w:date="2019-04-09T18:49:00Z"/>
        </w:trPr>
        <w:tc>
          <w:tcPr>
            <w:tcW w:w="1499" w:type="pct"/>
            <w:vMerge w:val="restart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08" w:author="Huawei" w:date="2019-04-09T18:49:00Z"/>
                <w:rFonts w:ascii="Arial" w:eastAsia="SimSun" w:hAnsi="Arial"/>
                <w:sz w:val="18"/>
              </w:rPr>
            </w:pPr>
            <w:ins w:id="309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UL-DL configuration (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tdd</w:t>
              </w:r>
              <w:proofErr w:type="spellEnd"/>
              <w:r w:rsidRPr="002C6798">
                <w:rPr>
                  <w:rFonts w:ascii="Arial" w:eastAsia="SimSun" w:hAnsi="Arial"/>
                  <w:i/>
                  <w:sz w:val="18"/>
                </w:rPr>
                <w:t>-UL-DL-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ConfigurationCommon</w:t>
              </w:r>
              <w:proofErr w:type="spellEnd"/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10" w:author="Huawei" w:date="2019-04-09T18:49:00Z"/>
                <w:rFonts w:ascii="Arial" w:eastAsia="SimSun" w:hAnsi="Arial"/>
                <w:sz w:val="18"/>
              </w:rPr>
            </w:pPr>
            <w:proofErr w:type="spellStart"/>
            <w:ins w:id="311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12" w:author="Huawei" w:date="2019-04-09T18:49:00Z"/>
                <w:rFonts w:ascii="Arial" w:eastAsia="SimSun" w:hAnsi="Arial"/>
                <w:sz w:val="18"/>
              </w:rPr>
            </w:pPr>
            <w:ins w:id="313" w:author="Huawei" w:date="2019-04-09T18:49:00Z">
              <w:r w:rsidRPr="002C6798"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14" w:author="Huawei" w:date="2019-04-09T18:49:00Z"/>
                <w:rFonts w:ascii="Arial" w:eastAsia="SimSun" w:hAnsi="Arial"/>
                <w:sz w:val="18"/>
              </w:rPr>
            </w:pPr>
            <w:ins w:id="315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16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17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18" w:author="Huawei" w:date="2019-04-09T18:49:00Z"/>
                <w:rFonts w:ascii="Arial" w:eastAsia="SimSun" w:hAnsi="Arial"/>
                <w:sz w:val="18"/>
              </w:rPr>
            </w:pPr>
            <w:ins w:id="319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20" w:author="Huawei" w:date="2019-04-09T18:49:00Z"/>
                <w:rFonts w:ascii="Arial" w:eastAsia="SimSun" w:hAnsi="Arial"/>
                <w:sz w:val="18"/>
              </w:rPr>
            </w:pPr>
            <w:ins w:id="321" w:author="Huawei" w:date="2019-04-09T18:49:00Z">
              <w:r w:rsidRPr="002C6798">
                <w:rPr>
                  <w:rFonts w:ascii="Arial" w:eastAsia="Calibri" w:hAnsi="Arial"/>
                  <w:sz w:val="18"/>
                  <w:szCs w:val="22"/>
                </w:rPr>
                <w:t>ms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22" w:author="Huawei" w:date="2019-04-09T18:49:00Z"/>
                <w:rFonts w:ascii="Arial" w:eastAsia="SimSun" w:hAnsi="Arial"/>
                <w:sz w:val="18"/>
              </w:rPr>
            </w:pPr>
            <w:ins w:id="323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24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25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26" w:author="Huawei" w:date="2019-04-09T18:49:00Z"/>
                <w:rFonts w:ascii="Arial" w:eastAsia="SimSun" w:hAnsi="Arial"/>
                <w:sz w:val="18"/>
              </w:rPr>
            </w:pPr>
            <w:proofErr w:type="spellStart"/>
            <w:ins w:id="327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28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29" w:author="Huawei" w:date="2019-04-09T18:49:00Z"/>
                <w:rFonts w:ascii="Arial" w:eastAsia="SimSun" w:hAnsi="Arial"/>
                <w:sz w:val="18"/>
              </w:rPr>
            </w:pPr>
            <w:ins w:id="330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31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32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33" w:author="Huawei" w:date="2019-04-09T18:49:00Z"/>
                <w:rFonts w:ascii="Arial" w:eastAsia="SimSun" w:hAnsi="Arial"/>
                <w:sz w:val="18"/>
              </w:rPr>
            </w:pPr>
            <w:proofErr w:type="spellStart"/>
            <w:ins w:id="334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35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36" w:author="Huawei" w:date="2019-04-09T18:49:00Z"/>
                <w:rFonts w:ascii="Arial" w:eastAsia="SimSun" w:hAnsi="Arial"/>
                <w:sz w:val="18"/>
              </w:rPr>
            </w:pPr>
            <w:ins w:id="337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38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39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40" w:author="Huawei" w:date="2019-04-09T18:49:00Z"/>
                <w:rFonts w:ascii="Arial" w:eastAsia="SimSun" w:hAnsi="Arial"/>
                <w:sz w:val="18"/>
              </w:rPr>
            </w:pPr>
            <w:proofErr w:type="spellStart"/>
            <w:ins w:id="341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42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43" w:author="Huawei" w:date="2019-04-09T18:49:00Z"/>
                <w:rFonts w:ascii="Arial" w:eastAsia="SimSun" w:hAnsi="Arial"/>
                <w:sz w:val="18"/>
              </w:rPr>
            </w:pPr>
            <w:ins w:id="344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45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46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47" w:author="Huawei" w:date="2019-04-09T18:49:00Z"/>
                <w:rFonts w:ascii="Arial" w:eastAsia="SimSun" w:hAnsi="Arial"/>
                <w:sz w:val="18"/>
              </w:rPr>
            </w:pPr>
            <w:proofErr w:type="spellStart"/>
            <w:ins w:id="348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49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50" w:author="Huawei" w:date="2019-04-09T18:49:00Z"/>
                <w:rFonts w:ascii="Arial" w:eastAsia="SimSun" w:hAnsi="Arial"/>
                <w:sz w:val="18"/>
              </w:rPr>
            </w:pPr>
            <w:ins w:id="351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52" w:author="Huawei" w:date="2019-04-09T18:49:00Z"/>
        </w:trPr>
        <w:tc>
          <w:tcPr>
            <w:tcW w:w="1499" w:type="pct"/>
            <w:vMerge w:val="restart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53" w:author="Huawei" w:date="2019-04-09T18:49:00Z"/>
                <w:rFonts w:ascii="Arial" w:eastAsia="SimSun" w:hAnsi="Arial"/>
                <w:i/>
                <w:sz w:val="18"/>
              </w:rPr>
            </w:pPr>
            <w:ins w:id="354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UL-DL configuration2 (</w:t>
              </w:r>
              <w:r w:rsidRPr="002C6798">
                <w:rPr>
                  <w:rFonts w:ascii="Arial" w:eastAsia="SimSun" w:hAnsi="Arial"/>
                  <w:i/>
                  <w:sz w:val="18"/>
                </w:rPr>
                <w:t>tdd-UL-DL-ConfigurationCommon2</w:t>
              </w:r>
              <w:r w:rsidRPr="002C6798">
                <w:rPr>
                  <w:rFonts w:ascii="Arial" w:eastAsia="SimSun" w:hAnsi="Arial"/>
                  <w:sz w:val="18"/>
                </w:rPr>
                <w:t>)</w:t>
              </w:r>
              <w:r>
                <w:rPr>
                  <w:rFonts w:ascii="Arial" w:eastAsia="SimSun" w:hAnsi="Arial"/>
                  <w:sz w:val="18"/>
                </w:rPr>
                <w:t xml:space="preserve"> (Note 4)</w:t>
              </w:r>
            </w:ins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55" w:author="Huawei" w:date="2019-04-09T18:49:00Z"/>
                <w:rFonts w:ascii="Arial" w:eastAsia="SimSun" w:hAnsi="Arial"/>
                <w:i/>
                <w:sz w:val="18"/>
              </w:rPr>
            </w:pPr>
            <w:proofErr w:type="spellStart"/>
            <w:ins w:id="356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57" w:author="Huawei" w:date="2019-04-09T18:49:00Z"/>
                <w:rFonts w:ascii="Arial" w:eastAsia="SimSun" w:hAnsi="Arial"/>
                <w:sz w:val="18"/>
              </w:rPr>
            </w:pPr>
            <w:ins w:id="358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59" w:author="Huawei" w:date="2019-04-09T18:49:00Z"/>
                <w:rFonts w:ascii="Arial" w:eastAsia="SimSun" w:hAnsi="Arial"/>
                <w:sz w:val="18"/>
              </w:rPr>
            </w:pPr>
            <w:ins w:id="360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61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62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63" w:author="Huawei" w:date="2019-04-09T18:49:00Z"/>
                <w:rFonts w:ascii="Arial" w:eastAsia="SimSun" w:hAnsi="Arial"/>
                <w:i/>
                <w:sz w:val="18"/>
              </w:rPr>
            </w:pPr>
            <w:ins w:id="364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65" w:author="Huawei" w:date="2019-04-09T18:49:00Z"/>
                <w:rFonts w:ascii="Arial" w:eastAsia="SimSun" w:hAnsi="Arial"/>
                <w:sz w:val="18"/>
              </w:rPr>
            </w:pPr>
            <w:ins w:id="366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ms</w:t>
              </w:r>
            </w:ins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67" w:author="Huawei" w:date="2019-04-09T18:49:00Z"/>
                <w:rFonts w:ascii="Arial" w:eastAsia="SimSun" w:hAnsi="Arial"/>
                <w:sz w:val="18"/>
              </w:rPr>
            </w:pPr>
            <w:ins w:id="368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69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70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71" w:author="Huawei" w:date="2019-04-09T18:49:00Z"/>
                <w:rFonts w:ascii="Arial" w:eastAsia="SimSun" w:hAnsi="Arial"/>
                <w:i/>
                <w:sz w:val="18"/>
              </w:rPr>
            </w:pPr>
            <w:proofErr w:type="spellStart"/>
            <w:ins w:id="372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73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74" w:author="Huawei" w:date="2019-04-09T18:49:00Z"/>
                <w:rFonts w:ascii="Arial" w:eastAsia="SimSun" w:hAnsi="Arial"/>
                <w:sz w:val="18"/>
              </w:rPr>
            </w:pPr>
            <w:ins w:id="375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76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77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78" w:author="Huawei" w:date="2019-04-09T18:49:00Z"/>
                <w:rFonts w:ascii="Arial" w:eastAsia="SimSun" w:hAnsi="Arial"/>
                <w:i/>
                <w:sz w:val="18"/>
              </w:rPr>
            </w:pPr>
            <w:proofErr w:type="spellStart"/>
            <w:ins w:id="379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80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81" w:author="Huawei" w:date="2019-04-09T18:49:00Z"/>
                <w:rFonts w:ascii="Arial" w:eastAsia="SimSun" w:hAnsi="Arial"/>
                <w:sz w:val="18"/>
              </w:rPr>
            </w:pPr>
            <w:ins w:id="382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83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84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85" w:author="Huawei" w:date="2019-04-09T18:49:00Z"/>
                <w:rFonts w:ascii="Arial" w:eastAsia="SimSun" w:hAnsi="Arial"/>
                <w:i/>
                <w:sz w:val="18"/>
              </w:rPr>
            </w:pPr>
            <w:proofErr w:type="spellStart"/>
            <w:ins w:id="386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87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88" w:author="Huawei" w:date="2019-04-09T18:49:00Z"/>
                <w:rFonts w:ascii="Arial" w:eastAsia="SimSun" w:hAnsi="Arial"/>
                <w:sz w:val="18"/>
              </w:rPr>
            </w:pPr>
            <w:ins w:id="389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90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91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392" w:author="Huawei" w:date="2019-04-09T18:49:00Z"/>
                <w:rFonts w:ascii="Arial" w:eastAsia="SimSun" w:hAnsi="Arial"/>
                <w:i/>
                <w:sz w:val="18"/>
              </w:rPr>
            </w:pPr>
            <w:proofErr w:type="spellStart"/>
            <w:ins w:id="393" w:author="Huawei" w:date="2019-04-09T18:49:00Z">
              <w:r w:rsidRPr="002C6798">
                <w:rPr>
                  <w:rFonts w:ascii="Arial" w:eastAsia="SimSun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94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395" w:author="Huawei" w:date="2019-04-09T18:49:00Z"/>
                <w:rFonts w:ascii="Arial" w:eastAsia="SimSun" w:hAnsi="Arial"/>
                <w:sz w:val="18"/>
              </w:rPr>
            </w:pPr>
            <w:ins w:id="396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5F00B4" w:rsidRPr="002C6798" w:rsidTr="000E4844">
        <w:trPr>
          <w:jc w:val="center"/>
          <w:ins w:id="397" w:author="Huawei" w:date="2019-04-09T18:49:00Z"/>
        </w:trPr>
        <w:tc>
          <w:tcPr>
            <w:tcW w:w="1499" w:type="pct"/>
            <w:vMerge w:val="restart"/>
          </w:tcPr>
          <w:p w:rsidR="005F00B4" w:rsidRPr="00160CDF" w:rsidRDefault="005F00B4" w:rsidP="007A4342">
            <w:pPr>
              <w:keepNext/>
              <w:keepLines/>
              <w:spacing w:after="0"/>
              <w:rPr>
                <w:ins w:id="398" w:author="Huawei" w:date="2019-04-09T18:49:00Z"/>
                <w:rFonts w:ascii="Arial" w:eastAsia="SimSun" w:hAnsi="Arial"/>
                <w:sz w:val="18"/>
              </w:rPr>
            </w:pPr>
            <w:ins w:id="399" w:author="Huawei" w:date="2019-04-09T18:49:00Z">
              <w:r>
                <w:rPr>
                  <w:rFonts w:ascii="Arial" w:eastAsia="SimSun" w:hAnsi="Arial"/>
                  <w:sz w:val="18"/>
                </w:rPr>
                <w:t>PDCCH DCI Configuration</w:t>
              </w:r>
            </w:ins>
          </w:p>
        </w:tc>
        <w:tc>
          <w:tcPr>
            <w:tcW w:w="1692" w:type="pct"/>
            <w:shd w:val="clear" w:color="auto" w:fill="auto"/>
          </w:tcPr>
          <w:p w:rsidR="005F00B4" w:rsidRPr="00160CDF" w:rsidRDefault="005F00B4" w:rsidP="007A4342">
            <w:pPr>
              <w:keepNext/>
              <w:keepLines/>
              <w:spacing w:after="0"/>
              <w:rPr>
                <w:ins w:id="400" w:author="Huawei" w:date="2019-04-09T18:49:00Z"/>
                <w:rFonts w:ascii="Arial" w:eastAsia="SimSun" w:hAnsi="Arial"/>
                <w:sz w:val="18"/>
              </w:rPr>
            </w:pPr>
            <w:ins w:id="401" w:author="Huawei" w:date="2019-04-09T18:49:00Z">
              <w:r>
                <w:rPr>
                  <w:rFonts w:ascii="Arial" w:eastAsia="SimSun" w:hAnsi="Arial"/>
                  <w:sz w:val="18"/>
                </w:rPr>
                <w:t>DCI Format</w:t>
              </w:r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402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403" w:author="Huawei" w:date="2019-04-09T18:49:00Z"/>
                <w:rFonts w:ascii="Arial" w:eastAsia="SimSun" w:hAnsi="Arial"/>
                <w:sz w:val="18"/>
              </w:rPr>
            </w:pPr>
            <w:ins w:id="404" w:author="Huawei" w:date="2019-04-09T18:49:00Z">
              <w:r>
                <w:rPr>
                  <w:rFonts w:ascii="Arial" w:eastAsia="SimSun" w:hAnsi="Arial"/>
                  <w:sz w:val="18"/>
                </w:rPr>
                <w:t>1-1 for slot indices with mod(i,5) = 0,1,2,3</w:t>
              </w:r>
            </w:ins>
          </w:p>
        </w:tc>
      </w:tr>
      <w:tr w:rsidR="005F00B4" w:rsidRPr="002C6798" w:rsidTr="000E4844">
        <w:trPr>
          <w:jc w:val="center"/>
          <w:ins w:id="405" w:author="Huawei" w:date="2019-04-09T18:49:00Z"/>
        </w:trPr>
        <w:tc>
          <w:tcPr>
            <w:tcW w:w="1499" w:type="pct"/>
            <w:vMerge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406" w:author="Huawei" w:date="2019-04-09T18:49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1692" w:type="pct"/>
            <w:shd w:val="clear" w:color="auto" w:fill="auto"/>
          </w:tcPr>
          <w:p w:rsidR="005F00B4" w:rsidRPr="00160CDF" w:rsidRDefault="005F00B4" w:rsidP="007A4342">
            <w:pPr>
              <w:keepNext/>
              <w:keepLines/>
              <w:spacing w:after="0"/>
              <w:rPr>
                <w:ins w:id="407" w:author="Huawei" w:date="2019-04-09T18:49:00Z"/>
                <w:rFonts w:ascii="Arial" w:eastAsia="SimSun" w:hAnsi="Arial"/>
                <w:sz w:val="18"/>
              </w:rPr>
            </w:pPr>
            <w:ins w:id="408" w:author="Huawei" w:date="2019-04-09T18:49:00Z">
              <w:r>
                <w:rPr>
                  <w:rFonts w:ascii="Arial" w:eastAsia="SimSun" w:hAnsi="Arial"/>
                  <w:sz w:val="18"/>
                </w:rPr>
                <w:t>Scheduled Grant</w:t>
              </w:r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409" w:author="Huawei" w:date="2019-04-09T18:49:00Z"/>
                <w:rFonts w:ascii="Arial" w:eastAsia="SimSun" w:hAnsi="Arial"/>
                <w:sz w:val="18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410" w:author="Huawei" w:date="2019-04-09T18:49:00Z"/>
                <w:rFonts w:ascii="Arial" w:eastAsia="SimSun" w:hAnsi="Arial"/>
                <w:sz w:val="18"/>
              </w:rPr>
            </w:pPr>
            <w:ins w:id="411" w:author="Huawei" w:date="2019-04-09T18:49:00Z">
              <w:r>
                <w:rPr>
                  <w:rFonts w:ascii="Arial" w:eastAsia="SimSun" w:hAnsi="Arial"/>
                  <w:sz w:val="18"/>
                </w:rPr>
                <w:t>Symbol 1-13 for slot indices with mod(i,5) = 0,1,2 and Symbol 1-9 for slot indices with mod(i,5) = 3</w:t>
              </w:r>
            </w:ins>
          </w:p>
        </w:tc>
      </w:tr>
      <w:tr w:rsidR="005F00B4" w:rsidRPr="002C6798" w:rsidTr="000E4844">
        <w:trPr>
          <w:jc w:val="center"/>
          <w:ins w:id="412" w:author="Huawei" w:date="2019-04-09T18:49:00Z"/>
        </w:trPr>
        <w:tc>
          <w:tcPr>
            <w:tcW w:w="3191" w:type="pct"/>
            <w:gridSpan w:val="2"/>
          </w:tcPr>
          <w:p w:rsidR="005F00B4" w:rsidRPr="002C6798" w:rsidRDefault="005F00B4" w:rsidP="007A4342">
            <w:pPr>
              <w:keepNext/>
              <w:keepLines/>
              <w:spacing w:after="0"/>
              <w:rPr>
                <w:ins w:id="413" w:author="Huawei" w:date="2019-04-09T18:49:00Z"/>
                <w:rFonts w:ascii="Arial" w:eastAsia="SimSun" w:hAnsi="Arial"/>
                <w:i/>
                <w:sz w:val="18"/>
              </w:rPr>
            </w:pPr>
            <w:ins w:id="414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 xml:space="preserve">K1 value </w:t>
              </w:r>
              <w:r w:rsidRPr="002C6798">
                <w:rPr>
                  <w:rFonts w:ascii="Arial" w:eastAsia="SimSun" w:hAnsi="Arial"/>
                  <w:sz w:val="18"/>
                </w:rPr>
                <w:br/>
                <w:t>(PDSCH-to-HARQ-timing-indicator)</w:t>
              </w:r>
            </w:ins>
          </w:p>
        </w:tc>
        <w:tc>
          <w:tcPr>
            <w:tcW w:w="390" w:type="pct"/>
          </w:tcPr>
          <w:p w:rsidR="005F00B4" w:rsidRPr="002C6798" w:rsidRDefault="005F00B4" w:rsidP="007A4342">
            <w:pPr>
              <w:keepNext/>
              <w:keepLines/>
              <w:spacing w:after="0"/>
              <w:jc w:val="center"/>
              <w:rPr>
                <w:ins w:id="415" w:author="Huawei" w:date="2019-04-09T18:49:00Z"/>
                <w:rFonts w:ascii="Arial" w:eastAsia="SimSun" w:hAnsi="Arial"/>
                <w:sz w:val="16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:rsidR="005F00B4" w:rsidRPr="002C6798" w:rsidRDefault="005F00B4" w:rsidP="00816473">
            <w:pPr>
              <w:keepNext/>
              <w:keepLines/>
              <w:spacing w:after="0"/>
              <w:jc w:val="center"/>
              <w:rPr>
                <w:ins w:id="416" w:author="Huawei" w:date="2019-04-09T18:49:00Z"/>
                <w:rFonts w:ascii="Arial" w:eastAsia="SimSun" w:hAnsi="Arial"/>
                <w:sz w:val="16"/>
              </w:rPr>
            </w:pPr>
            <w:ins w:id="417" w:author="Huawei" w:date="2019-04-09T18:49:00Z">
              <w:r w:rsidRPr="002C6798">
                <w:rPr>
                  <w:rFonts w:ascii="Arial" w:eastAsia="SimSun" w:hAnsi="Arial"/>
                  <w:sz w:val="18"/>
                </w:rPr>
                <w:t>K1</w:t>
              </w:r>
              <w:r w:rsidR="00816473">
                <w:rPr>
                  <w:rFonts w:ascii="Arial" w:eastAsia="SimSun" w:hAnsi="Arial"/>
                  <w:sz w:val="18"/>
                </w:rPr>
                <w:t xml:space="preserve"> = 4 if mod(i,5) = 0</w:t>
              </w:r>
              <w:r w:rsidR="00816473">
                <w:rPr>
                  <w:rFonts w:ascii="Arial" w:eastAsia="SimSun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SimSun" w:hAnsi="Arial"/>
                  <w:sz w:val="18"/>
                </w:rPr>
                <w:t>3</w:t>
              </w:r>
              <w:r w:rsidR="00816473">
                <w:rPr>
                  <w:rFonts w:ascii="Arial" w:eastAsia="SimSun" w:hAnsi="Arial"/>
                  <w:sz w:val="18"/>
                </w:rPr>
                <w:t xml:space="preserve"> if mod(i,5) = 1</w:t>
              </w:r>
              <w:r w:rsidR="00816473">
                <w:rPr>
                  <w:rFonts w:ascii="Arial" w:eastAsia="SimSun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SimSun" w:hAnsi="Arial"/>
                  <w:sz w:val="18"/>
                </w:rPr>
                <w:t>2</w:t>
              </w:r>
              <w:r w:rsidR="00816473">
                <w:rPr>
                  <w:rFonts w:ascii="Arial" w:eastAsia="SimSun" w:hAnsi="Arial"/>
                  <w:sz w:val="18"/>
                </w:rPr>
                <w:t xml:space="preserve"> if mod(i,5) = 2</w:t>
              </w:r>
              <w:r w:rsidR="00816473">
                <w:rPr>
                  <w:rFonts w:ascii="Arial" w:eastAsia="SimSun" w:hAnsi="Arial"/>
                  <w:sz w:val="18"/>
                </w:rPr>
                <w:br/>
                <w:t xml:space="preserve">K1 = </w:t>
              </w:r>
              <w:r w:rsidRPr="002C6798">
                <w:rPr>
                  <w:rFonts w:ascii="Arial" w:eastAsia="SimSun" w:hAnsi="Arial"/>
                  <w:sz w:val="18"/>
                </w:rPr>
                <w:t>6 if mod(i,5) = 3</w:t>
              </w:r>
            </w:ins>
          </w:p>
        </w:tc>
      </w:tr>
      <w:tr w:rsidR="005F00B4" w:rsidRPr="002C6798" w:rsidTr="007A4342">
        <w:trPr>
          <w:jc w:val="center"/>
          <w:ins w:id="418" w:author="Huawei" w:date="2019-04-09T18:49:00Z"/>
        </w:trPr>
        <w:tc>
          <w:tcPr>
            <w:tcW w:w="5000" w:type="pct"/>
            <w:gridSpan w:val="4"/>
          </w:tcPr>
          <w:p w:rsidR="005F00B4" w:rsidRPr="002C6798" w:rsidRDefault="005F00B4" w:rsidP="00E577E4">
            <w:pPr>
              <w:pStyle w:val="TN"/>
              <w:rPr>
                <w:ins w:id="419" w:author="Huawei" w:date="2019-04-09T18:49:00Z"/>
              </w:rPr>
            </w:pPr>
            <w:ins w:id="420" w:author="Huawei" w:date="2019-04-09T18:49:00Z">
              <w:r w:rsidRPr="002C6798"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5F00B4" w:rsidRPr="002C6798" w:rsidRDefault="005F00B4" w:rsidP="00E577E4">
            <w:pPr>
              <w:pStyle w:val="TN"/>
              <w:rPr>
                <w:ins w:id="421" w:author="Huawei" w:date="2019-04-09T18:49:00Z"/>
              </w:rPr>
            </w:pPr>
            <w:ins w:id="422" w:author="Huawei" w:date="2019-04-09T18:49:00Z">
              <w:r w:rsidRPr="002C6798">
                <w:t>Note 2: D, G</w:t>
              </w:r>
            </w:ins>
            <w:ins w:id="423" w:author="Huawei" w:date="2019-04-09T18:58:00Z">
              <w:r w:rsidR="00552028">
                <w:t xml:space="preserve"> and</w:t>
              </w:r>
            </w:ins>
            <w:ins w:id="424" w:author="Huawei" w:date="2019-04-09T18:49:00Z">
              <w:r w:rsidRPr="002C6798">
                <w:t xml:space="preserve"> U denote DL, guard and UL symbols, respectively. The field is for information.</w:t>
              </w:r>
            </w:ins>
          </w:p>
          <w:p w:rsidR="005F00B4" w:rsidRDefault="005F00B4" w:rsidP="00E577E4">
            <w:pPr>
              <w:pStyle w:val="TN"/>
              <w:rPr>
                <w:ins w:id="425" w:author="Huawei" w:date="2019-04-09T18:49:00Z"/>
              </w:rPr>
            </w:pPr>
            <w:ins w:id="426" w:author="Huawei" w:date="2019-04-09T18:49:00Z">
              <w:r w:rsidRPr="002C6798">
                <w:t xml:space="preserve">Note 3: </w:t>
              </w:r>
              <w:proofErr w:type="spellStart"/>
              <w:r w:rsidRPr="002C6798">
                <w:t>i</w:t>
              </w:r>
              <w:proofErr w:type="spellEnd"/>
              <w:r w:rsidRPr="002C6798">
                <w:t xml:space="preserve"> is the slot index per frame; </w:t>
              </w:r>
              <w:proofErr w:type="spellStart"/>
              <w:r w:rsidRPr="002C6798">
                <w:t>i</w:t>
              </w:r>
              <w:proofErr w:type="spellEnd"/>
              <w:r w:rsidRPr="002C6798">
                <w:t xml:space="preserve"> = {0,…,79}</w:t>
              </w:r>
            </w:ins>
          </w:p>
          <w:p w:rsidR="005F00B4" w:rsidRPr="002C6798" w:rsidRDefault="005F00B4" w:rsidP="00E577E4">
            <w:pPr>
              <w:pStyle w:val="TN"/>
              <w:rPr>
                <w:ins w:id="427" w:author="Huawei" w:date="2019-04-09T18:49:00Z"/>
              </w:rPr>
            </w:pPr>
            <w:ins w:id="428" w:author="Huawei" w:date="2019-04-09T18:49:00Z">
              <w:r>
                <w:t>Note 4: Do not configure TDD UL-DL pattern semi-statically using RRC configuration.</w:t>
              </w:r>
            </w:ins>
          </w:p>
        </w:tc>
      </w:tr>
    </w:tbl>
    <w:p w:rsidR="005F00B4" w:rsidRPr="002C6798" w:rsidRDefault="005F00B4" w:rsidP="005F00B4">
      <w:pPr>
        <w:spacing w:before="60"/>
        <w:rPr>
          <w:ins w:id="429" w:author="Huawei" w:date="2019-04-09T18:49:00Z"/>
          <w:rFonts w:ascii="Arial" w:eastAsia="SimSun" w:hAnsi="Arial"/>
          <w:b/>
        </w:rPr>
      </w:pPr>
    </w:p>
    <w:p w:rsidR="006C0011" w:rsidRPr="006C0011" w:rsidRDefault="006C0011" w:rsidP="00644E2B">
      <w:pPr>
        <w:rPr>
          <w:noProof/>
        </w:rPr>
      </w:pPr>
    </w:p>
    <w:sectPr w:rsidR="006C0011" w:rsidRPr="006C0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3E0" w:rsidRDefault="00F363E0">
      <w:r>
        <w:separator/>
      </w:r>
    </w:p>
  </w:endnote>
  <w:endnote w:type="continuationSeparator" w:id="0">
    <w:p w:rsidR="00F363E0" w:rsidRDefault="00F3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01" w:rsidRPr="00061801" w:rsidRDefault="00061801" w:rsidP="000618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3E0" w:rsidRDefault="00F363E0">
      <w:r>
        <w:separator/>
      </w:r>
    </w:p>
  </w:footnote>
  <w:footnote w:type="continuationSeparator" w:id="0">
    <w:p w:rsidR="00F363E0" w:rsidRDefault="00F36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r>
      <w:t xml:space="preserve">Page </w:t>
    </w:r>
    <w:r w:rsidR="008403D2">
      <w:fldChar w:fldCharType="begin"/>
    </w:r>
    <w:r>
      <w:instrText>PAGE</w:instrText>
    </w:r>
    <w:r w:rsidR="008403D2">
      <w:fldChar w:fldCharType="separate"/>
    </w:r>
    <w:r>
      <w:rPr>
        <w:noProof/>
      </w:rPr>
      <w:t>1</w:t>
    </w:r>
    <w:r w:rsidR="008403D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01" w:rsidRDefault="008403D2" w:rsidP="00251C6D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6180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E484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061801" w:rsidRDefault="008403D2" w:rsidP="00B552C9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6180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48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61801" w:rsidRDefault="008403D2" w:rsidP="00B552C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6180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48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61801" w:rsidRPr="00936E45" w:rsidRDefault="00061801" w:rsidP="00B552C9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01" w:rsidRDefault="00061801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0C0"/>
    <w:rsid w:val="00022E4A"/>
    <w:rsid w:val="00031255"/>
    <w:rsid w:val="00061801"/>
    <w:rsid w:val="00075012"/>
    <w:rsid w:val="000A6394"/>
    <w:rsid w:val="000B08BC"/>
    <w:rsid w:val="000B2010"/>
    <w:rsid w:val="000B260F"/>
    <w:rsid w:val="000B7FED"/>
    <w:rsid w:val="000C038A"/>
    <w:rsid w:val="000C6598"/>
    <w:rsid w:val="000E4844"/>
    <w:rsid w:val="000F0B06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40DD"/>
    <w:rsid w:val="00275D12"/>
    <w:rsid w:val="00284FEB"/>
    <w:rsid w:val="002860C4"/>
    <w:rsid w:val="002B5741"/>
    <w:rsid w:val="002B6B5B"/>
    <w:rsid w:val="002F63C6"/>
    <w:rsid w:val="00305409"/>
    <w:rsid w:val="003217BA"/>
    <w:rsid w:val="003440DA"/>
    <w:rsid w:val="003609EF"/>
    <w:rsid w:val="0036231A"/>
    <w:rsid w:val="00374DD4"/>
    <w:rsid w:val="003772AB"/>
    <w:rsid w:val="003B0CF3"/>
    <w:rsid w:val="003D6058"/>
    <w:rsid w:val="003E1A36"/>
    <w:rsid w:val="00402E7E"/>
    <w:rsid w:val="00410371"/>
    <w:rsid w:val="004242F1"/>
    <w:rsid w:val="00434E71"/>
    <w:rsid w:val="004B75B7"/>
    <w:rsid w:val="00510EA0"/>
    <w:rsid w:val="0051580D"/>
    <w:rsid w:val="005163D6"/>
    <w:rsid w:val="00547111"/>
    <w:rsid w:val="00552028"/>
    <w:rsid w:val="00592D74"/>
    <w:rsid w:val="005E2C44"/>
    <w:rsid w:val="005F00B4"/>
    <w:rsid w:val="00621188"/>
    <w:rsid w:val="006257ED"/>
    <w:rsid w:val="00644E2B"/>
    <w:rsid w:val="00695808"/>
    <w:rsid w:val="006B46FB"/>
    <w:rsid w:val="006C0011"/>
    <w:rsid w:val="006E21FB"/>
    <w:rsid w:val="007422B1"/>
    <w:rsid w:val="007620D0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07D78"/>
    <w:rsid w:val="00816473"/>
    <w:rsid w:val="008226D0"/>
    <w:rsid w:val="00824F1D"/>
    <w:rsid w:val="008279FA"/>
    <w:rsid w:val="008403D2"/>
    <w:rsid w:val="00841214"/>
    <w:rsid w:val="00844551"/>
    <w:rsid w:val="008626E7"/>
    <w:rsid w:val="00862FFE"/>
    <w:rsid w:val="00870EE7"/>
    <w:rsid w:val="008A41D9"/>
    <w:rsid w:val="008A45A6"/>
    <w:rsid w:val="008A52AE"/>
    <w:rsid w:val="008F686C"/>
    <w:rsid w:val="009068CD"/>
    <w:rsid w:val="009148DE"/>
    <w:rsid w:val="009777D9"/>
    <w:rsid w:val="00977993"/>
    <w:rsid w:val="0098604D"/>
    <w:rsid w:val="00991B88"/>
    <w:rsid w:val="009A5753"/>
    <w:rsid w:val="009A579D"/>
    <w:rsid w:val="009E3297"/>
    <w:rsid w:val="009F48F0"/>
    <w:rsid w:val="009F734F"/>
    <w:rsid w:val="00A153FE"/>
    <w:rsid w:val="00A246B6"/>
    <w:rsid w:val="00A47E70"/>
    <w:rsid w:val="00A50CF0"/>
    <w:rsid w:val="00A71CB1"/>
    <w:rsid w:val="00A7671C"/>
    <w:rsid w:val="00A9674E"/>
    <w:rsid w:val="00AA2CBC"/>
    <w:rsid w:val="00AC5820"/>
    <w:rsid w:val="00AD1CD8"/>
    <w:rsid w:val="00AF6126"/>
    <w:rsid w:val="00B258BB"/>
    <w:rsid w:val="00B51DBF"/>
    <w:rsid w:val="00B67B97"/>
    <w:rsid w:val="00B968C8"/>
    <w:rsid w:val="00BA3EC5"/>
    <w:rsid w:val="00BA51D9"/>
    <w:rsid w:val="00BA6862"/>
    <w:rsid w:val="00BB5DFC"/>
    <w:rsid w:val="00BD279D"/>
    <w:rsid w:val="00BD6BB8"/>
    <w:rsid w:val="00C30278"/>
    <w:rsid w:val="00C37134"/>
    <w:rsid w:val="00C66BA2"/>
    <w:rsid w:val="00C73346"/>
    <w:rsid w:val="00C95985"/>
    <w:rsid w:val="00CC5026"/>
    <w:rsid w:val="00CC68D0"/>
    <w:rsid w:val="00D03F9A"/>
    <w:rsid w:val="00D06D51"/>
    <w:rsid w:val="00D24991"/>
    <w:rsid w:val="00D50255"/>
    <w:rsid w:val="00D5723F"/>
    <w:rsid w:val="00DE34CF"/>
    <w:rsid w:val="00E12A12"/>
    <w:rsid w:val="00E13F3D"/>
    <w:rsid w:val="00E34898"/>
    <w:rsid w:val="00E577E4"/>
    <w:rsid w:val="00E74E95"/>
    <w:rsid w:val="00EA586F"/>
    <w:rsid w:val="00EB09B7"/>
    <w:rsid w:val="00EC0FF8"/>
    <w:rsid w:val="00EE7D7C"/>
    <w:rsid w:val="00F25D98"/>
    <w:rsid w:val="00F300FB"/>
    <w:rsid w:val="00F363E0"/>
    <w:rsid w:val="00F36916"/>
    <w:rsid w:val="00F40FE4"/>
    <w:rsid w:val="00FB5176"/>
    <w:rsid w:val="00FB6386"/>
    <w:rsid w:val="00FE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37134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06180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61801"/>
    <w:rPr>
      <w:rFonts w:ascii="Arial" w:hAnsi="Arial"/>
      <w:b/>
      <w:noProof/>
      <w:sz w:val="18"/>
      <w:lang w:val="en-GB" w:eastAsia="en-US"/>
    </w:rPr>
  </w:style>
  <w:style w:type="paragraph" w:customStyle="1" w:styleId="TN">
    <w:name w:val="TN"/>
    <w:basedOn w:val="Normal"/>
    <w:qFormat/>
    <w:rsid w:val="00E577E4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D68AA-3E6F-476C-B6D5-CE3B64B4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1640</Words>
  <Characters>9354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30</cp:revision>
  <cp:lastPrinted>1899-12-31T23:00:00Z</cp:lastPrinted>
  <dcterms:created xsi:type="dcterms:W3CDTF">2019-04-09T10:13:00Z</dcterms:created>
  <dcterms:modified xsi:type="dcterms:W3CDTF">2019-04-10T11:00:00Z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(3)8m86NpmhyQxKXhfq/IpcZN8wIne7aACluiPs2waOVlt7Zpv/i6GJSx3QcELyrw0w328FytaH
iOepSzdWx4BqhtvJZGd4rYU7Ll++t/odf2z9w+0HbqC0JaoiAHwrAa0MowswjO9TYxAUMz6S
1k2x+Uo6sETDpxTki61kzMFOXvp70odI59tUoSYq0F9FI6V+aXPFWMg+agXjlzVAH8N//6HT
hXAErM2zA3HhUg0iM5</vt:lpwstr>
  </property>
  <property fmtid="{D5CDD505-2E9C-101B-9397-08002B2CF9AE}" pid="22" name="_2015_ms_pID_7253431">
    <vt:lpwstr>B7wFtIZU+9Co6Swl5YkLSuaKrQBuwcG+sQfSascOwwrkXdcV1sXPar
CfcPzImbyHYbbMHD2tBbf4oP1xTFUlBmUqZ/tThE0FiuRoLjCWyzjELC3Cfg0HqD4wF9qPuO
0rnxQdItlr9SzdUSSyZD64P9qSD5Tr0d9WADdz9WuRS1J5ekRsHVGFRMAESLOnyqosxY6E3Z
+a2obJDrcMmQTxU9JV4BN/XE5SDMt83X8KCi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1554857393</vt:lpwstr>
  </property>
</Properties>
</file>